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3615" w:rsidRDefault="00413615" w:rsidP="00413615">
      <w:pPr>
        <w:widowControl w:val="0"/>
        <w:spacing w:after="160"/>
        <w:ind w:firstLine="567"/>
        <w:contextualSpacing/>
        <w:jc w:val="center"/>
        <w:rPr>
          <w:rFonts w:ascii="GHEA Grapalat" w:hAnsi="GHEA Grapalat"/>
          <w:i/>
          <w:sz w:val="20"/>
          <w:szCs w:val="20"/>
        </w:rPr>
      </w:pPr>
      <w:bookmarkStart w:id="0" w:name="_Hlk223707543"/>
      <w:r w:rsidRPr="007A4B60">
        <w:rPr>
          <w:rFonts w:ascii="GHEA Grapalat" w:hAnsi="GHEA Grapalat"/>
          <w:b/>
          <w:bCs/>
          <w:i/>
          <w:highlight w:val="yellow"/>
        </w:rPr>
        <w:t>Процесс закупки осуществляется в соответствии со статьей 15, пунктом 6 Закона РА «О закупках»</w:t>
      </w:r>
    </w:p>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rsidR="0046324D" w:rsidRDefault="0046324D" w:rsidP="00D50D36">
      <w:pPr>
        <w:widowControl w:val="0"/>
        <w:spacing w:after="160" w:line="360" w:lineRule="auto"/>
        <w:ind w:right="-7" w:firstLine="567"/>
        <w:jc w:val="right"/>
        <w:rPr>
          <w:rFonts w:ascii="GHEA Grapalat" w:hAnsi="GHEA Grapalat"/>
          <w:i/>
          <w:u w:val="single"/>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13615">
        <w:rPr>
          <w:rFonts w:ascii="GHEA Grapalat" w:hAnsi="GHEA Grapalat"/>
          <w:i w:val="0"/>
          <w:sz w:val="24"/>
          <w:szCs w:val="24"/>
        </w:rPr>
        <w:t>СРОЧНЫЙ ОТКРЫТОМ КОНКУРС</w:t>
      </w:r>
      <w:r w:rsidRPr="009044F1">
        <w:rPr>
          <w:rFonts w:ascii="GHEA Grapalat" w:hAnsi="GHEA Grapalat"/>
          <w:i w:val="0"/>
          <w:sz w:val="24"/>
          <w:szCs w:val="24"/>
        </w:rPr>
        <w:t>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337BA">
        <w:rPr>
          <w:rFonts w:ascii="GHEA Grapalat" w:hAnsi="GHEA Grapalat"/>
          <w:i w:val="0"/>
          <w:sz w:val="24"/>
          <w:szCs w:val="24"/>
        </w:rPr>
        <w:t>02</w:t>
      </w:r>
      <w:r w:rsidRPr="009044F1">
        <w:rPr>
          <w:rFonts w:ascii="GHEA Grapalat" w:hAnsi="GHEA Grapalat"/>
          <w:i w:val="0"/>
          <w:sz w:val="24"/>
          <w:szCs w:val="24"/>
        </w:rPr>
        <w:t>" "</w:t>
      </w:r>
      <w:r w:rsidR="00B337BA" w:rsidRPr="00B337BA">
        <w:rPr>
          <w:rFonts w:ascii="GHEA Grapalat" w:hAnsi="GHEA Grapalat" w:cs="Calibri"/>
          <w:sz w:val="22"/>
          <w:szCs w:val="22"/>
        </w:rPr>
        <w:t xml:space="preserve"> </w:t>
      </w:r>
      <w:r w:rsidR="00FA7782">
        <w:rPr>
          <w:rFonts w:ascii="Calibri" w:hAnsi="Calibri" w:cs="Calibri"/>
        </w:rPr>
        <w:t>июнь</w:t>
      </w:r>
      <w:r w:rsidRPr="009044F1">
        <w:rPr>
          <w:rFonts w:ascii="GHEA Grapalat" w:hAnsi="GHEA Grapalat"/>
          <w:i w:val="0"/>
          <w:sz w:val="24"/>
          <w:szCs w:val="24"/>
        </w:rPr>
        <w:t>" 20</w:t>
      </w:r>
      <w:r w:rsidR="00D25BA2">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337BA">
        <w:rPr>
          <w:rFonts w:ascii="GHEA Grapalat" w:hAnsi="GHEA Grapalat"/>
          <w:i w:val="0"/>
          <w:sz w:val="24"/>
          <w:szCs w:val="24"/>
        </w:rPr>
        <w:t>0541</w:t>
      </w:r>
      <w:r w:rsidR="004D14CA">
        <w:rPr>
          <w:rFonts w:ascii="GHEA Grapalat" w:hAnsi="GHEA Grapalat"/>
          <w:i w:val="0"/>
          <w:sz w:val="24"/>
          <w:szCs w:val="24"/>
        </w:rPr>
        <w:t>-А</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337BA">
        <w:rPr>
          <w:rFonts w:ascii="GHEA Grapalat" w:hAnsi="GHEA Grapalat"/>
          <w:i w:val="0"/>
          <w:sz w:val="24"/>
          <w:szCs w:val="24"/>
        </w:rPr>
        <w:t>ՍՄՍՀ-ՀԲՄԱՇՁԲ-26/3</w:t>
      </w:r>
    </w:p>
    <w:p w:rsidR="0091042F" w:rsidRPr="009044F1" w:rsidRDefault="0091042F" w:rsidP="00B46D58">
      <w:pPr>
        <w:pStyle w:val="a3"/>
        <w:widowControl w:val="0"/>
        <w:spacing w:after="160" w:line="240" w:lineRule="auto"/>
        <w:rPr>
          <w:rFonts w:ascii="GHEA Grapalat" w:hAnsi="GHEA Grapalat"/>
          <w:i w:val="0"/>
          <w:sz w:val="24"/>
          <w:szCs w:val="24"/>
        </w:rPr>
      </w:pPr>
    </w:p>
    <w:p w:rsidR="00341A74" w:rsidRDefault="00413615" w:rsidP="00B46D58">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sidRPr="007D7A4C">
        <w:rPr>
          <w:rFonts w:ascii="GHEA Grapalat" w:hAnsi="GHEA Grapalat"/>
          <w:i w:val="0"/>
          <w:sz w:val="24"/>
          <w:szCs w:val="24"/>
        </w:rPr>
        <w:t>Сисиан муниципалитет, расположенный в г.Сисиан, ул. Сисакан 31,</w:t>
      </w:r>
      <w:r w:rsidR="00A30FEF">
        <w:rPr>
          <w:rFonts w:ascii="GHEA Grapalat" w:hAnsi="GHEA Grapalat"/>
          <w:i w:val="0"/>
          <w:sz w:val="24"/>
          <w:szCs w:val="24"/>
          <w:lang w:val="hy-AM"/>
        </w:rPr>
        <w:t xml:space="preserve"> </w:t>
      </w:r>
      <w:r w:rsidRPr="007D7A4C">
        <w:rPr>
          <w:rFonts w:ascii="GHEA Grapalat" w:hAnsi="GHEA Grapalat"/>
          <w:i w:val="0"/>
          <w:sz w:val="24"/>
          <w:szCs w:val="24"/>
        </w:rPr>
        <w:t>объявляет</w:t>
      </w:r>
      <w:r w:rsidRPr="007B0562">
        <w:rPr>
          <w:rFonts w:ascii="GHEA Grapalat" w:hAnsi="GHEA Grapalat"/>
          <w:i w:val="0"/>
          <w:sz w:val="24"/>
          <w:szCs w:val="24"/>
        </w:rPr>
        <w:t xml:space="preserve"> </w:t>
      </w:r>
      <w:r w:rsidR="00B337BA">
        <w:rPr>
          <w:rFonts w:ascii="GHEA Grapalat" w:hAnsi="GHEA Grapalat"/>
          <w:i w:val="0"/>
          <w:sz w:val="24"/>
          <w:szCs w:val="24"/>
        </w:rPr>
        <w:t>срочный открытом конкурсе,</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782D60">
        <w:rPr>
          <w:rFonts w:ascii="GHEA Grapalat" w:hAnsi="GHEA Grapalat"/>
          <w:i w:val="0"/>
          <w:sz w:val="24"/>
          <w:szCs w:val="24"/>
        </w:rPr>
        <w:t>.</w:t>
      </w:r>
    </w:p>
    <w:p w:rsidR="00B337BA" w:rsidRDefault="00B337BA" w:rsidP="00B46D58">
      <w:pPr>
        <w:pStyle w:val="a3"/>
        <w:widowControl w:val="0"/>
        <w:spacing w:line="240" w:lineRule="auto"/>
        <w:ind w:firstLine="0"/>
        <w:rPr>
          <w:rFonts w:ascii="GHEA Grapalat" w:hAnsi="GHEA Grapalat"/>
          <w:i w:val="0"/>
          <w:sz w:val="24"/>
          <w:szCs w:val="24"/>
        </w:rPr>
      </w:pPr>
    </w:p>
    <w:p w:rsidR="00B337BA" w:rsidRPr="00B337BA" w:rsidRDefault="00B337BA" w:rsidP="00B337BA">
      <w:pPr>
        <w:rPr>
          <w:rFonts w:ascii="GHEA Grapalat" w:hAnsi="GHEA Grapalat"/>
          <w:i/>
        </w:rPr>
      </w:pPr>
      <w:r w:rsidRPr="00B337BA">
        <w:rPr>
          <w:rFonts w:ascii="GHEA Grapalat" w:hAnsi="GHEA Grapalat"/>
          <w:i/>
        </w:rPr>
        <w:t>По результатам настоящей процедуры выбранному участнику в установленном порядке будет предложено заключить договор на выполнение работ по ремонту линий питьевого водоснабжения в населённых пунктах Бнунис, Салвард и Лцен общины Сисиан для нужд общины Сисиан (далее — договор).</w:t>
      </w:r>
    </w:p>
    <w:p w:rsidR="00B337BA" w:rsidRPr="003A1EBB" w:rsidRDefault="00B337BA" w:rsidP="00B46D58">
      <w:pPr>
        <w:pStyle w:val="a3"/>
        <w:widowControl w:val="0"/>
        <w:spacing w:line="240" w:lineRule="auto"/>
        <w:ind w:firstLine="0"/>
        <w:rPr>
          <w:rFonts w:ascii="GHEA Grapalat" w:hAnsi="GHEA Grapalat"/>
          <w:i w:val="0"/>
          <w:sz w:val="24"/>
          <w:szCs w:val="24"/>
        </w:rPr>
      </w:pP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A30FEF">
        <w:rPr>
          <w:rFonts w:ascii="GHEA Grapalat" w:hAnsi="GHEA Grapalat"/>
          <w:i w:val="0"/>
          <w:sz w:val="24"/>
          <w:szCs w:val="24"/>
          <w:lang w:val="hy-AM"/>
        </w:rPr>
        <w:t>11։00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9E2839" w:rsidRPr="00F21BF0">
        <w:rPr>
          <w:rFonts w:ascii="GHEA Grapalat" w:hAnsi="GHEA Grapalat"/>
          <w:i w:val="0"/>
          <w:sz w:val="24"/>
          <w:szCs w:val="24"/>
        </w:rPr>
        <w:t>1</w:t>
      </w:r>
      <w:r w:rsidR="00CC5AEB">
        <w:rPr>
          <w:rFonts w:ascii="GHEA Grapalat" w:hAnsi="GHEA Grapalat"/>
          <w:i w:val="0"/>
          <w:sz w:val="24"/>
          <w:szCs w:val="24"/>
          <w:lang w:val="hy-AM"/>
        </w:rPr>
        <w:t>8</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A30FEF">
        <w:rPr>
          <w:rFonts w:ascii="GHEA Grapalat" w:hAnsi="GHEA Grapalat"/>
          <w:i w:val="0"/>
          <w:sz w:val="24"/>
          <w:szCs w:val="24"/>
          <w:lang w:val="hy-AM"/>
        </w:rPr>
        <w:t>11։00</w:t>
      </w:r>
      <w:r w:rsidRPr="009044F1">
        <w:rPr>
          <w:rFonts w:ascii="GHEA Grapalat" w:hAnsi="GHEA Grapalat"/>
          <w:i w:val="0"/>
          <w:sz w:val="24"/>
          <w:szCs w:val="24"/>
        </w:rPr>
        <w:t xml:space="preserve"> часов на </w:t>
      </w:r>
      <w:r w:rsidR="009E2839" w:rsidRPr="00F21BF0">
        <w:rPr>
          <w:rFonts w:ascii="GHEA Grapalat" w:hAnsi="GHEA Grapalat"/>
          <w:i w:val="0"/>
          <w:sz w:val="24"/>
          <w:szCs w:val="24"/>
        </w:rPr>
        <w:t>1</w:t>
      </w:r>
      <w:r w:rsidR="00CC5AEB">
        <w:rPr>
          <w:rFonts w:ascii="GHEA Grapalat" w:hAnsi="GHEA Grapalat"/>
          <w:i w:val="0"/>
          <w:sz w:val="24"/>
          <w:szCs w:val="24"/>
          <w:lang w:val="hy-AM"/>
        </w:rPr>
        <w:t>8</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w:t>
      </w:r>
      <w:r w:rsidR="000C6070" w:rsidRPr="000C6070">
        <w:rPr>
          <w:rFonts w:ascii="GHEA Grapalat" w:hAnsi="GHEA Grapalat"/>
          <w:i w:val="0"/>
          <w:sz w:val="24"/>
          <w:szCs w:val="24"/>
          <w:u w:val="single"/>
        </w:rPr>
        <w:t xml:space="preserve"> </w:t>
      </w:r>
      <w:r w:rsidR="00B337BA" w:rsidRPr="00052C77">
        <w:rPr>
          <w:rFonts w:ascii="GHEA Grapalat" w:hAnsi="GHEA Grapalat" w:cs="Calibri"/>
          <w:sz w:val="22"/>
          <w:szCs w:val="22"/>
          <w:u w:val="single"/>
        </w:rPr>
        <w:t>Лили</w:t>
      </w:r>
      <w:r w:rsidR="00B337BA" w:rsidRPr="00052C77">
        <w:rPr>
          <w:rFonts w:ascii="GHEA Grapalat" w:hAnsi="GHEA Grapalat"/>
          <w:sz w:val="22"/>
          <w:szCs w:val="22"/>
          <w:u w:val="single"/>
        </w:rPr>
        <w:t xml:space="preserve"> </w:t>
      </w:r>
      <w:r w:rsidR="00B337BA" w:rsidRPr="00052C77">
        <w:rPr>
          <w:rFonts w:ascii="GHEA Grapalat" w:hAnsi="GHEA Grapalat" w:cs="Calibri"/>
          <w:sz w:val="22"/>
          <w:szCs w:val="22"/>
          <w:u w:val="single"/>
        </w:rPr>
        <w:t>Погосян</w:t>
      </w:r>
      <w:r w:rsidR="00B337BA" w:rsidRPr="00D3423E">
        <w:rPr>
          <w:rFonts w:ascii="GHEA Grapalat" w:hAnsi="GHEA Grapalat"/>
          <w:i w:val="0"/>
          <w:sz w:val="24"/>
          <w:szCs w:val="24"/>
        </w:rPr>
        <w:t xml:space="preserve"> </w:t>
      </w:r>
      <w:r w:rsidRPr="00D3423E">
        <w:rPr>
          <w:rFonts w:ascii="GHEA Grapalat" w:hAnsi="GHEA Grapalat"/>
          <w:i w:val="0"/>
          <w:sz w:val="24"/>
          <w:szCs w:val="24"/>
        </w:rPr>
        <w:t>________</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w:t>
      </w:r>
      <w:r w:rsidR="000C6070">
        <w:rPr>
          <w:rFonts w:ascii="GHEA Grapalat" w:hAnsi="GHEA Grapalat"/>
          <w:u w:val="single"/>
          <w:lang w:val="af-ZA"/>
        </w:rPr>
        <w:t>283-2-33-30</w:t>
      </w:r>
      <w:r w:rsidRPr="00BE1C5E">
        <w:rPr>
          <w:rFonts w:ascii="GHEA Grapalat" w:hAnsi="GHEA Grapalat"/>
          <w:i w:val="0"/>
          <w:sz w:val="24"/>
          <w:szCs w:val="24"/>
        </w:rPr>
        <w:t>___</w:t>
      </w:r>
    </w:p>
    <w:p w:rsidR="00754697" w:rsidRPr="000C6070"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w:t>
      </w:r>
      <w:r w:rsidR="00B337BA">
        <w:rPr>
          <w:rFonts w:ascii="GHEA Grapalat" w:hAnsi="GHEA Grapalat"/>
          <w:i w:val="0"/>
          <w:sz w:val="24"/>
          <w:szCs w:val="24"/>
          <w:u w:val="single"/>
          <w:lang w:val="en-US"/>
        </w:rPr>
        <w:t>sisiancity</w:t>
      </w:r>
      <w:r w:rsidR="000C6070" w:rsidRPr="000C6070">
        <w:rPr>
          <w:rFonts w:ascii="GHEA Grapalat" w:hAnsi="GHEA Grapalat"/>
          <w:i w:val="0"/>
          <w:sz w:val="24"/>
          <w:szCs w:val="24"/>
          <w:u w:val="single"/>
        </w:rPr>
        <w:t>@</w:t>
      </w:r>
      <w:r w:rsidR="000C6070">
        <w:rPr>
          <w:rFonts w:ascii="GHEA Grapalat" w:hAnsi="GHEA Grapalat"/>
          <w:i w:val="0"/>
          <w:sz w:val="24"/>
          <w:szCs w:val="24"/>
          <w:lang w:val="en-US"/>
        </w:rPr>
        <w:t>sisian</w:t>
      </w:r>
      <w:r w:rsidR="000C6070" w:rsidRPr="000C6070">
        <w:rPr>
          <w:rFonts w:ascii="GHEA Grapalat" w:hAnsi="GHEA Grapalat"/>
          <w:i w:val="0"/>
          <w:sz w:val="24"/>
          <w:szCs w:val="24"/>
        </w:rPr>
        <w:t>.</w:t>
      </w:r>
      <w:r w:rsidR="000C6070">
        <w:rPr>
          <w:rFonts w:ascii="GHEA Grapalat" w:hAnsi="GHEA Grapalat"/>
          <w:i w:val="0"/>
          <w:sz w:val="24"/>
          <w:szCs w:val="24"/>
          <w:lang w:val="en-US"/>
        </w:rPr>
        <w:t>am</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0C6070">
        <w:rPr>
          <w:rFonts w:ascii="GHEA Grapalat" w:hAnsi="GHEA Grapalat"/>
          <w:i w:val="0"/>
          <w:sz w:val="24"/>
          <w:szCs w:val="24"/>
          <w:u w:val="single"/>
        </w:rPr>
        <w:t>___</w:t>
      </w:r>
      <w:r w:rsidR="000C6070" w:rsidRPr="000C6070">
        <w:rPr>
          <w:rFonts w:ascii="Arial" w:hAnsi="Arial" w:cs="Arial"/>
          <w:u w:val="single"/>
        </w:rPr>
        <w:t xml:space="preserve"> Сисианское сообщество</w:t>
      </w:r>
      <w:r w:rsidR="000C6070" w:rsidRPr="009044F1">
        <w:rPr>
          <w:rFonts w:ascii="GHEA Grapalat" w:hAnsi="GHEA Grapalat"/>
          <w:i w:val="0"/>
          <w:sz w:val="24"/>
          <w:szCs w:val="24"/>
        </w:rPr>
        <w:t xml:space="preserve"> </w:t>
      </w:r>
      <w:r w:rsidRPr="009044F1">
        <w:rPr>
          <w:rFonts w:ascii="GHEA Grapalat" w:hAnsi="GHEA Grapalat"/>
          <w:i w:val="0"/>
          <w:sz w:val="24"/>
          <w:szCs w:val="24"/>
        </w:rPr>
        <w:t>____</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bookmarkEnd w:id="0"/>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B337BA">
        <w:rPr>
          <w:rFonts w:ascii="GHEA Grapalat" w:hAnsi="GHEA Grapalat"/>
          <w:i/>
        </w:rPr>
        <w:t>ՍՄՍՀ-ՀԲՄԱՇՁԲ-26/3</w:t>
      </w:r>
      <w:r w:rsidR="001B32D9" w:rsidRPr="001B32D9">
        <w:rPr>
          <w:rFonts w:ascii="GHEA Grapalat" w:hAnsi="GHEA Grapalat" w:cs="Times Armenian"/>
          <w:i/>
        </w:rPr>
        <w:br/>
      </w:r>
      <w:r w:rsidR="00A46F92">
        <w:rPr>
          <w:rFonts w:ascii="GHEA Grapalat" w:hAnsi="GHEA Grapalat"/>
          <w:i/>
        </w:rPr>
        <w:t xml:space="preserve">№ </w:t>
      </w:r>
      <w:r w:rsidR="00096865" w:rsidRPr="000C6070">
        <w:rPr>
          <w:rFonts w:ascii="GHEA Grapalat" w:hAnsi="GHEA Grapalat"/>
          <w:i/>
          <w:u w:val="single"/>
        </w:rPr>
        <w:t>_</w:t>
      </w:r>
      <w:r w:rsidR="00FA7782">
        <w:rPr>
          <w:rFonts w:ascii="GHEA Grapalat" w:hAnsi="GHEA Grapalat"/>
          <w:i/>
          <w:u w:val="single"/>
        </w:rPr>
        <w:t>0541</w:t>
      </w:r>
      <w:r w:rsidR="000C6070" w:rsidRPr="000C6070">
        <w:rPr>
          <w:rFonts w:ascii="GHEA Grapalat" w:hAnsi="GHEA Grapalat"/>
          <w:i/>
          <w:u w:val="single"/>
        </w:rPr>
        <w:t>-</w:t>
      </w:r>
      <w:r w:rsidR="000C6070" w:rsidRPr="000C6070">
        <w:rPr>
          <w:rFonts w:ascii="GHEA Grapalat" w:hAnsi="GHEA Grapalat"/>
          <w:i/>
          <w:u w:val="single"/>
          <w:lang w:val="en-US"/>
        </w:rPr>
        <w:t>A</w:t>
      </w:r>
      <w:r w:rsidR="00096865" w:rsidRPr="000C6070">
        <w:rPr>
          <w:rFonts w:ascii="GHEA Grapalat" w:hAnsi="GHEA Grapalat"/>
          <w:i/>
          <w:u w:val="single"/>
        </w:rPr>
        <w:t>__ от _</w:t>
      </w:r>
      <w:r w:rsidR="00FA7782">
        <w:rPr>
          <w:rFonts w:ascii="GHEA Grapalat" w:hAnsi="GHEA Grapalat"/>
          <w:i/>
          <w:u w:val="single"/>
        </w:rPr>
        <w:t>02</w:t>
      </w:r>
      <w:r w:rsidR="000C6070" w:rsidRPr="000C6070">
        <w:rPr>
          <w:rFonts w:ascii="GHEA Grapalat" w:hAnsi="GHEA Grapalat"/>
          <w:i/>
          <w:u w:val="single"/>
        </w:rPr>
        <w:t xml:space="preserve"> </w:t>
      </w:r>
      <w:r w:rsidR="00FA7782">
        <w:t>июнь</w:t>
      </w:r>
      <w:r w:rsidR="00096865" w:rsidRPr="009044F1">
        <w:rPr>
          <w:rFonts w:ascii="GHEA Grapalat" w:hAnsi="GHEA Grapalat"/>
          <w:i/>
        </w:rPr>
        <w:t xml:space="preserve"> 20</w:t>
      </w:r>
      <w:r w:rsidR="000C6070" w:rsidRPr="000C6070">
        <w:rPr>
          <w:rFonts w:ascii="GHEA Grapalat" w:hAnsi="GHEA Grapalat"/>
          <w:i/>
        </w:rPr>
        <w:t>26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0C6070" w:rsidP="00B46D58">
      <w:pPr>
        <w:pStyle w:val="aa"/>
        <w:widowControl w:val="0"/>
        <w:spacing w:after="160"/>
        <w:ind w:right="-7" w:firstLine="567"/>
        <w:jc w:val="center"/>
        <w:rPr>
          <w:rFonts w:ascii="GHEA Grapalat" w:hAnsi="GHEA Grapalat"/>
        </w:rPr>
      </w:pPr>
      <w:r w:rsidRPr="00CA4A6C">
        <w:rPr>
          <w:rFonts w:ascii="GHEA Grapalat" w:hAnsi="GHEA Grapalat"/>
          <w:i/>
        </w:rPr>
        <w:t>СИСИАНСКАЯ ОБЩИНА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587D67" w:rsidP="000C6070">
      <w:pPr>
        <w:pStyle w:val="aa"/>
        <w:widowControl w:val="0"/>
        <w:spacing w:after="160"/>
        <w:ind w:right="-7"/>
        <w:jc w:val="center"/>
        <w:rPr>
          <w:rFonts w:ascii="GHEA Grapalat" w:hAnsi="GHEA Grapalat"/>
        </w:rPr>
      </w:pPr>
      <w:r>
        <w:t>НА СРОЧНЫЙ ОТКРЫТЫЙ КОНКУРС, ОБЪЯВЛЕННЫЙ С ЦЕЛЬЮ ЗАКУПКИ РАБОТ ПО РЕМОНТУ ЛИНИЙ ПИТЬЕВОГО ВОДОСНАБЖЕНИЯ В НАСЕЛЁННЫХ ПУНКТАХ БНУНИС, САЛВАРД И ЛЦЕН ОБЩИНЫ СИСИАН ДЛЯ НУЖД ОБЩИНЫ СИСИАН.</w:t>
      </w:r>
      <w:r w:rsidR="00A5708C" w:rsidRPr="00A5708C">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587D67" w:rsidRPr="00587D67" w:rsidRDefault="00587D67" w:rsidP="00587D67">
      <w:pPr>
        <w:pStyle w:val="af4"/>
        <w:rPr>
          <w:highlight w:val="yellow"/>
        </w:rPr>
      </w:pPr>
      <w:r w:rsidRPr="00587D67">
        <w:rPr>
          <w:highlight w:val="yellow"/>
        </w:rPr>
        <w:t>Настоящий процесс закупки организуется в рамках субвенционных программ, реализуемых Правительством Республики Армения. Финансирование осуществляется за счёт средств общинного и государственного бюджетов, а также при софинансировании со стороны иного инвестора в соответствующих долях.</w:t>
      </w:r>
    </w:p>
    <w:p w:rsidR="00587D67" w:rsidRPr="00587D67" w:rsidRDefault="00587D67" w:rsidP="00587D67">
      <w:pPr>
        <w:pStyle w:val="af4"/>
        <w:rPr>
          <w:highlight w:val="yellow"/>
        </w:rPr>
      </w:pPr>
      <w:r w:rsidRPr="00587D67">
        <w:rPr>
          <w:highlight w:val="yellow"/>
        </w:rPr>
        <w:t>Оплата за выполненные работы осуществляется первоначально в размере доли общины и иного инвестора, после чего, по представлении, подтверждении документов, обосновывающих выполнение оставшейся части работ, и после получения финансовых средств, осуществляется финансирование в размере доли государственного бюджета.</w:t>
      </w:r>
    </w:p>
    <w:p w:rsidR="00587D67" w:rsidRPr="00587D67" w:rsidRDefault="00587D67" w:rsidP="00587D67">
      <w:pPr>
        <w:pStyle w:val="af4"/>
        <w:rPr>
          <w:highlight w:val="yellow"/>
        </w:rPr>
      </w:pPr>
      <w:r w:rsidRPr="00587D67">
        <w:rPr>
          <w:highlight w:val="yellow"/>
        </w:rPr>
        <w:t>При этом финансирование будет осуществляться в следующем соотношении:</w:t>
      </w:r>
    </w:p>
    <w:p w:rsidR="00587D67" w:rsidRPr="00587D67" w:rsidRDefault="00587D67" w:rsidP="00587D67">
      <w:pPr>
        <w:numPr>
          <w:ilvl w:val="0"/>
          <w:numId w:val="39"/>
        </w:numPr>
        <w:spacing w:before="100" w:beforeAutospacing="1" w:after="100" w:afterAutospacing="1"/>
        <w:rPr>
          <w:highlight w:val="yellow"/>
        </w:rPr>
      </w:pPr>
      <w:r w:rsidRPr="00587D67">
        <w:rPr>
          <w:highlight w:val="yellow"/>
        </w:rPr>
        <w:t xml:space="preserve">за счёт средств бюджета общины — 35 %, из которых 45 000 000 драмов РА предусмотрены за счёт софинансирования иного инвестора, </w:t>
      </w:r>
    </w:p>
    <w:p w:rsidR="00587D67" w:rsidRPr="00587D67" w:rsidRDefault="00587D67" w:rsidP="00587D67">
      <w:pPr>
        <w:numPr>
          <w:ilvl w:val="0"/>
          <w:numId w:val="39"/>
        </w:numPr>
        <w:spacing w:before="100" w:beforeAutospacing="1" w:after="100" w:afterAutospacing="1"/>
        <w:rPr>
          <w:highlight w:val="yellow"/>
        </w:rPr>
      </w:pPr>
      <w:r w:rsidRPr="00587D67">
        <w:rPr>
          <w:highlight w:val="yellow"/>
        </w:rPr>
        <w:t>за счёт средств государственного бюджета — 65 %.</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587D67" w:rsidRDefault="00160AE4" w:rsidP="00587D67">
      <w:pPr>
        <w:widowControl w:val="0"/>
        <w:spacing w:after="160"/>
        <w:jc w:val="center"/>
        <w:rPr>
          <w:rFonts w:ascii="GHEA Grapalat" w:hAnsi="GHEA Grapalat"/>
          <w:b/>
        </w:rPr>
      </w:pPr>
      <w:r w:rsidRPr="009044F1">
        <w:rPr>
          <w:rFonts w:ascii="GHEA Grapalat" w:hAnsi="GHEA Grapalat"/>
          <w:b/>
        </w:rPr>
        <w:lastRenderedPageBreak/>
        <w:t>СОДЕРЖАНИЕ</w:t>
      </w:r>
    </w:p>
    <w:p w:rsidR="00587D67" w:rsidRPr="00587D67" w:rsidRDefault="00587D67" w:rsidP="00587D67">
      <w:pPr>
        <w:pStyle w:val="af4"/>
        <w:rPr>
          <w:rFonts w:ascii="GHEA Grapalat" w:hAnsi="GHEA Grapalat"/>
          <w:b/>
        </w:rPr>
      </w:pPr>
      <w:r>
        <w:br/>
      </w:r>
      <w:r w:rsidRPr="00587D67">
        <w:rPr>
          <w:rFonts w:ascii="GHEA Grapalat" w:hAnsi="GHEA Grapalat"/>
          <w:b/>
        </w:rPr>
        <w:t>К СРОЧНОМУ ОТКРЫТОМУ КОНКУРСУ, ОБЪЯВЛЕННОМУ С ЦЕЛЬЮ ЗАКУПКИ РАБОТ ПО РЕМОНТУ ЛИНИЙ ПИТЬЕВОГО ВОДОСНАБЖЕНИЯ В НАСЕЛЁННЫХ ПУНКТАХ БНУНИС, САЛВАРД И ЛЦЕН ОБЩИНЫ СИСИАН ДЛЯ НУЖД ОБЩИНЫ СИСИАН.</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13615">
        <w:rPr>
          <w:rFonts w:ascii="GHEA Grapalat" w:hAnsi="GHEA Grapalat"/>
          <w:b/>
        </w:rPr>
        <w:t>СРОЧНЫЙ ОТКРЫТОМ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C6070">
        <w:rPr>
          <w:rFonts w:ascii="GHEA Grapalat" w:hAnsi="GHEA Grapalat"/>
          <w:spacing w:val="-6"/>
        </w:rPr>
        <w:t>срочный открытом конкурс</w:t>
      </w:r>
      <w:r w:rsidR="000C6070" w:rsidRPr="006D2DF7">
        <w:rPr>
          <w:rFonts w:ascii="GHEA Grapalat" w:hAnsi="GHEA Grapalat"/>
          <w:spacing w:val="-6"/>
        </w:rPr>
        <w:t>е, проводимом под кодом ---</w:t>
      </w:r>
      <w:r w:rsidR="00B337BA">
        <w:rPr>
          <w:rFonts w:ascii="GHEA Grapalat" w:hAnsi="GHEA Grapalat"/>
          <w:spacing w:val="-6"/>
        </w:rPr>
        <w:t>ՍՄՍՀ-ՀԲՄԱՇՁԲ-26/3</w:t>
      </w:r>
      <w:r w:rsidR="000C6070">
        <w:rPr>
          <w:rFonts w:ascii="GHEA Grapalat" w:hAnsi="GHEA Grapalat"/>
          <w:spacing w:val="-6"/>
        </w:rPr>
        <w:t xml:space="preserve"> </w:t>
      </w:r>
      <w:r w:rsidR="000C6070"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C6070" w:rsidRPr="000C6070">
        <w:rPr>
          <w:rFonts w:ascii="GHEA Grapalat" w:hAnsi="GHEA Grapalat"/>
          <w:sz w:val="24"/>
          <w:szCs w:val="24"/>
        </w:rPr>
        <w:t>finbazhin@sisian.am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7B334C" w:rsidRDefault="00845AA5" w:rsidP="007B334C">
      <w:pPr>
        <w:pStyle w:val="af4"/>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587D67">
        <w:t>Предметом закупки является приобретение работ по ремонту линий питьевого водоснабжения в населённых пунктах Бнунис, Салвард и Лцен общины Сисиан для нужд общины Сисиан (далее также — работы), которые сгруппированы в 1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2551"/>
        <w:gridCol w:w="5608"/>
      </w:tblGrid>
      <w:tr w:rsidR="00216275" w:rsidRPr="009044F1" w:rsidTr="00873C21">
        <w:trPr>
          <w:jc w:val="center"/>
        </w:trPr>
        <w:tc>
          <w:tcPr>
            <w:tcW w:w="3626"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5608"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873C21">
        <w:trPr>
          <w:jc w:val="center"/>
        </w:trPr>
        <w:tc>
          <w:tcPr>
            <w:tcW w:w="1075"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2551"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5608"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873C21">
        <w:trPr>
          <w:jc w:val="center"/>
        </w:trPr>
        <w:tc>
          <w:tcPr>
            <w:tcW w:w="1075"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551" w:type="dxa"/>
            <w:vAlign w:val="center"/>
          </w:tcPr>
          <w:p w:rsidR="009E0E87" w:rsidRPr="00873C21" w:rsidRDefault="007B334C" w:rsidP="009E0E87">
            <w:pPr>
              <w:pStyle w:val="23"/>
              <w:widowControl w:val="0"/>
              <w:spacing w:after="120" w:line="240" w:lineRule="auto"/>
              <w:ind w:firstLine="0"/>
              <w:jc w:val="center"/>
              <w:rPr>
                <w:rFonts w:ascii="GHEA Grapalat" w:hAnsi="GHEA Grapalat"/>
                <w:highlight w:val="yellow"/>
                <w:u w:val="single"/>
              </w:rPr>
            </w:pPr>
            <w:r w:rsidRPr="007B334C">
              <w:rPr>
                <w:rFonts w:ascii="Cambria" w:hAnsi="Cambria" w:cs="Cambria"/>
                <w:highlight w:val="yellow"/>
              </w:rPr>
              <w:t>Закупка</w:t>
            </w:r>
            <w:r w:rsidRPr="007B334C">
              <w:rPr>
                <w:highlight w:val="yellow"/>
              </w:rPr>
              <w:t xml:space="preserve"> </w:t>
            </w:r>
            <w:r w:rsidRPr="007B334C">
              <w:rPr>
                <w:rFonts w:ascii="Cambria" w:hAnsi="Cambria" w:cs="Cambria"/>
                <w:highlight w:val="yellow"/>
              </w:rPr>
              <w:t>осуществляется</w:t>
            </w:r>
            <w:r w:rsidRPr="007B334C">
              <w:rPr>
                <w:highlight w:val="yellow"/>
              </w:rPr>
              <w:t xml:space="preserve"> </w:t>
            </w:r>
            <w:r w:rsidRPr="007B334C">
              <w:rPr>
                <w:rFonts w:ascii="Cambria" w:hAnsi="Cambria" w:cs="Cambria"/>
                <w:highlight w:val="yellow"/>
              </w:rPr>
              <w:t>на</w:t>
            </w:r>
            <w:r w:rsidRPr="007B334C">
              <w:rPr>
                <w:highlight w:val="yellow"/>
              </w:rPr>
              <w:t xml:space="preserve"> </w:t>
            </w:r>
            <w:r w:rsidRPr="007B334C">
              <w:rPr>
                <w:rFonts w:ascii="Cambria" w:hAnsi="Cambria" w:cs="Cambria"/>
                <w:highlight w:val="yellow"/>
              </w:rPr>
              <w:t>основании</w:t>
            </w:r>
            <w:r w:rsidRPr="007B334C">
              <w:rPr>
                <w:highlight w:val="yellow"/>
              </w:rPr>
              <w:t xml:space="preserve"> </w:t>
            </w:r>
            <w:r w:rsidRPr="007B334C">
              <w:rPr>
                <w:rFonts w:ascii="Cambria" w:hAnsi="Cambria" w:cs="Cambria"/>
                <w:highlight w:val="yellow"/>
              </w:rPr>
              <w:t>пункта</w:t>
            </w:r>
            <w:r w:rsidRPr="007B334C">
              <w:rPr>
                <w:highlight w:val="yellow"/>
              </w:rPr>
              <w:t xml:space="preserve"> 2 </w:t>
            </w:r>
            <w:r w:rsidRPr="007B334C">
              <w:rPr>
                <w:rFonts w:ascii="Cambria" w:hAnsi="Cambria" w:cs="Cambria"/>
                <w:highlight w:val="yellow"/>
              </w:rPr>
              <w:t>части</w:t>
            </w:r>
            <w:r w:rsidRPr="007B334C">
              <w:rPr>
                <w:highlight w:val="yellow"/>
              </w:rPr>
              <w:t xml:space="preserve"> 6 </w:t>
            </w:r>
            <w:r w:rsidRPr="007B334C">
              <w:rPr>
                <w:rFonts w:ascii="Cambria" w:hAnsi="Cambria" w:cs="Cambria"/>
                <w:highlight w:val="yellow"/>
              </w:rPr>
              <w:t>статьи</w:t>
            </w:r>
            <w:r w:rsidRPr="007B334C">
              <w:rPr>
                <w:highlight w:val="yellow"/>
              </w:rPr>
              <w:t xml:space="preserve"> 15 </w:t>
            </w:r>
            <w:r w:rsidRPr="007B334C">
              <w:rPr>
                <w:rFonts w:ascii="Cambria" w:hAnsi="Cambria" w:cs="Cambria"/>
                <w:highlight w:val="yellow"/>
              </w:rPr>
              <w:t>Закона</w:t>
            </w:r>
            <w:r w:rsidRPr="007B334C">
              <w:rPr>
                <w:highlight w:val="yellow"/>
              </w:rPr>
              <w:t xml:space="preserve"> </w:t>
            </w:r>
            <w:r w:rsidRPr="007B334C">
              <w:rPr>
                <w:rFonts w:ascii="Cambria" w:hAnsi="Cambria" w:cs="Cambria"/>
                <w:highlight w:val="yellow"/>
              </w:rPr>
              <w:t>Республики</w:t>
            </w:r>
            <w:r w:rsidRPr="007B334C">
              <w:rPr>
                <w:highlight w:val="yellow"/>
              </w:rPr>
              <w:t xml:space="preserve"> </w:t>
            </w:r>
            <w:r w:rsidRPr="007B334C">
              <w:rPr>
                <w:rFonts w:ascii="Cambria" w:hAnsi="Cambria" w:cs="Cambria"/>
                <w:highlight w:val="yellow"/>
              </w:rPr>
              <w:t>Армения</w:t>
            </w:r>
            <w:r w:rsidRPr="007B334C">
              <w:rPr>
                <w:highlight w:val="yellow"/>
              </w:rPr>
              <w:t xml:space="preserve"> </w:t>
            </w:r>
            <w:r w:rsidRPr="007B334C">
              <w:rPr>
                <w:rFonts w:cs="Baltica"/>
                <w:highlight w:val="yellow"/>
              </w:rPr>
              <w:t>«</w:t>
            </w:r>
            <w:r w:rsidRPr="007B334C">
              <w:rPr>
                <w:rFonts w:ascii="Cambria" w:hAnsi="Cambria" w:cs="Cambria"/>
                <w:highlight w:val="yellow"/>
              </w:rPr>
              <w:t>О</w:t>
            </w:r>
            <w:r w:rsidRPr="007B334C">
              <w:rPr>
                <w:highlight w:val="yellow"/>
              </w:rPr>
              <w:t xml:space="preserve"> </w:t>
            </w:r>
            <w:r w:rsidRPr="007B334C">
              <w:rPr>
                <w:rFonts w:ascii="Cambria" w:hAnsi="Cambria" w:cs="Cambria"/>
                <w:highlight w:val="yellow"/>
              </w:rPr>
              <w:t>закупках</w:t>
            </w:r>
            <w:r w:rsidRPr="007B334C">
              <w:rPr>
                <w:rFonts w:cs="Baltica"/>
                <w:highlight w:val="yellow"/>
              </w:rPr>
              <w:t>»</w:t>
            </w:r>
            <w:r w:rsidRPr="007B334C">
              <w:rPr>
                <w:highlight w:val="yellow"/>
              </w:rPr>
              <w:t xml:space="preserve">, </w:t>
            </w:r>
            <w:r w:rsidRPr="007B334C">
              <w:rPr>
                <w:rFonts w:ascii="Cambria" w:hAnsi="Cambria" w:cs="Cambria"/>
                <w:highlight w:val="yellow"/>
              </w:rPr>
              <w:t>при</w:t>
            </w:r>
            <w:r w:rsidRPr="007B334C">
              <w:rPr>
                <w:highlight w:val="yellow"/>
              </w:rPr>
              <w:t xml:space="preserve"> </w:t>
            </w:r>
            <w:r w:rsidRPr="007B334C">
              <w:rPr>
                <w:rFonts w:ascii="Cambria" w:hAnsi="Cambria" w:cs="Cambria"/>
                <w:highlight w:val="yellow"/>
              </w:rPr>
              <w:t>этом</w:t>
            </w:r>
            <w:r w:rsidRPr="007B334C">
              <w:rPr>
                <w:highlight w:val="yellow"/>
              </w:rPr>
              <w:t xml:space="preserve"> </w:t>
            </w:r>
            <w:r w:rsidRPr="007B334C">
              <w:rPr>
                <w:rFonts w:ascii="Cambria" w:hAnsi="Cambria" w:cs="Cambria"/>
                <w:highlight w:val="yellow"/>
              </w:rPr>
              <w:t>имеются</w:t>
            </w:r>
            <w:r w:rsidRPr="007B334C">
              <w:rPr>
                <w:highlight w:val="yellow"/>
              </w:rPr>
              <w:t xml:space="preserve"> </w:t>
            </w:r>
            <w:r w:rsidRPr="007B334C">
              <w:rPr>
                <w:rFonts w:ascii="Cambria" w:hAnsi="Cambria" w:cs="Cambria"/>
                <w:highlight w:val="yellow"/>
              </w:rPr>
              <w:t>расчётные</w:t>
            </w:r>
            <w:r w:rsidRPr="007B334C">
              <w:rPr>
                <w:highlight w:val="yellow"/>
              </w:rPr>
              <w:t xml:space="preserve"> </w:t>
            </w:r>
            <w:r w:rsidRPr="007B334C">
              <w:rPr>
                <w:rFonts w:ascii="Cambria" w:hAnsi="Cambria" w:cs="Cambria"/>
                <w:highlight w:val="yellow"/>
              </w:rPr>
              <w:t>объёмы</w:t>
            </w:r>
            <w:r w:rsidRPr="007B334C">
              <w:rPr>
                <w:highlight w:val="yellow"/>
              </w:rPr>
              <w:t xml:space="preserve"> </w:t>
            </w:r>
            <w:r w:rsidRPr="007B334C">
              <w:rPr>
                <w:rFonts w:ascii="Cambria" w:hAnsi="Cambria" w:cs="Cambria"/>
                <w:highlight w:val="yellow"/>
              </w:rPr>
              <w:t>и</w:t>
            </w:r>
            <w:r w:rsidRPr="007B334C">
              <w:rPr>
                <w:highlight w:val="yellow"/>
              </w:rPr>
              <w:t xml:space="preserve"> </w:t>
            </w:r>
            <w:r w:rsidRPr="007B334C">
              <w:rPr>
                <w:rFonts w:ascii="Cambria" w:hAnsi="Cambria" w:cs="Cambria"/>
                <w:highlight w:val="yellow"/>
              </w:rPr>
              <w:t>сметная</w:t>
            </w:r>
            <w:r w:rsidRPr="007B334C">
              <w:rPr>
                <w:highlight w:val="yellow"/>
              </w:rPr>
              <w:t xml:space="preserve"> </w:t>
            </w:r>
            <w:r w:rsidRPr="007B334C">
              <w:rPr>
                <w:rFonts w:ascii="Cambria" w:hAnsi="Cambria" w:cs="Cambria"/>
                <w:highlight w:val="yellow"/>
              </w:rPr>
              <w:t>стоимость</w:t>
            </w:r>
            <w:r w:rsidRPr="007B334C">
              <w:rPr>
                <w:highlight w:val="yellow"/>
              </w:rPr>
              <w:t xml:space="preserve">, </w:t>
            </w:r>
            <w:r w:rsidRPr="007B334C">
              <w:rPr>
                <w:rFonts w:ascii="Cambria" w:hAnsi="Cambria" w:cs="Cambria"/>
                <w:highlight w:val="yellow"/>
              </w:rPr>
              <w:t>однако</w:t>
            </w:r>
            <w:r w:rsidRPr="007B334C">
              <w:rPr>
                <w:highlight w:val="yellow"/>
              </w:rPr>
              <w:t xml:space="preserve"> </w:t>
            </w:r>
            <w:r w:rsidRPr="007B334C">
              <w:rPr>
                <w:rFonts w:ascii="Cambria" w:hAnsi="Cambria" w:cs="Cambria"/>
                <w:highlight w:val="yellow"/>
              </w:rPr>
              <w:t>финансовые</w:t>
            </w:r>
            <w:r w:rsidRPr="007B334C">
              <w:rPr>
                <w:highlight w:val="yellow"/>
              </w:rPr>
              <w:t xml:space="preserve"> </w:t>
            </w:r>
            <w:r w:rsidRPr="007B334C">
              <w:rPr>
                <w:rFonts w:ascii="Cambria" w:hAnsi="Cambria" w:cs="Cambria"/>
                <w:highlight w:val="yellow"/>
              </w:rPr>
              <w:t>средства</w:t>
            </w:r>
            <w:r w:rsidRPr="007B334C">
              <w:rPr>
                <w:highlight w:val="yellow"/>
              </w:rPr>
              <w:t xml:space="preserve"> </w:t>
            </w:r>
            <w:r w:rsidRPr="007B334C">
              <w:rPr>
                <w:rFonts w:ascii="Cambria" w:hAnsi="Cambria" w:cs="Cambria"/>
                <w:highlight w:val="yellow"/>
              </w:rPr>
              <w:t>в</w:t>
            </w:r>
            <w:r w:rsidRPr="007B334C">
              <w:rPr>
                <w:highlight w:val="yellow"/>
              </w:rPr>
              <w:t xml:space="preserve"> </w:t>
            </w:r>
            <w:r w:rsidRPr="007B334C">
              <w:rPr>
                <w:rFonts w:ascii="Cambria" w:hAnsi="Cambria" w:cs="Cambria"/>
                <w:highlight w:val="yellow"/>
              </w:rPr>
              <w:t>размере</w:t>
            </w:r>
            <w:r w:rsidRPr="007B334C">
              <w:rPr>
                <w:highlight w:val="yellow"/>
              </w:rPr>
              <w:t xml:space="preserve"> </w:t>
            </w:r>
            <w:r w:rsidRPr="007B334C">
              <w:rPr>
                <w:rFonts w:ascii="Cambria" w:hAnsi="Cambria" w:cs="Cambria"/>
                <w:highlight w:val="yellow"/>
              </w:rPr>
              <w:t>сметной</w:t>
            </w:r>
            <w:r w:rsidRPr="007B334C">
              <w:rPr>
                <w:highlight w:val="yellow"/>
              </w:rPr>
              <w:t xml:space="preserve"> </w:t>
            </w:r>
            <w:r w:rsidRPr="007B334C">
              <w:rPr>
                <w:rFonts w:ascii="Cambria" w:hAnsi="Cambria" w:cs="Cambria"/>
                <w:highlight w:val="yellow"/>
              </w:rPr>
              <w:t>суммы</w:t>
            </w:r>
            <w:r w:rsidRPr="007B334C">
              <w:rPr>
                <w:highlight w:val="yellow"/>
              </w:rPr>
              <w:t xml:space="preserve"> </w:t>
            </w:r>
            <w:r w:rsidRPr="007B334C">
              <w:rPr>
                <w:rFonts w:ascii="Cambria" w:hAnsi="Cambria" w:cs="Cambria"/>
                <w:highlight w:val="yellow"/>
              </w:rPr>
              <w:t>не</w:t>
            </w:r>
            <w:r w:rsidRPr="007B334C">
              <w:rPr>
                <w:highlight w:val="yellow"/>
              </w:rPr>
              <w:t xml:space="preserve"> </w:t>
            </w:r>
            <w:r w:rsidRPr="007B334C">
              <w:rPr>
                <w:rFonts w:ascii="Cambria" w:hAnsi="Cambria" w:cs="Cambria"/>
                <w:highlight w:val="yellow"/>
              </w:rPr>
              <w:t>предусмотрены</w:t>
            </w:r>
            <w:r w:rsidRPr="007B334C">
              <w:rPr>
                <w:highlight w:val="yellow"/>
              </w:rPr>
              <w:t xml:space="preserve">. </w:t>
            </w:r>
            <w:r w:rsidRPr="007B334C">
              <w:rPr>
                <w:rFonts w:ascii="Cambria" w:hAnsi="Cambria" w:cs="Cambria"/>
                <w:highlight w:val="yellow"/>
              </w:rPr>
              <w:t>Общая</w:t>
            </w:r>
            <w:r w:rsidRPr="007B334C">
              <w:rPr>
                <w:highlight w:val="yellow"/>
              </w:rPr>
              <w:t xml:space="preserve"> </w:t>
            </w:r>
            <w:r w:rsidRPr="007B334C">
              <w:rPr>
                <w:rFonts w:ascii="Cambria" w:hAnsi="Cambria" w:cs="Cambria"/>
                <w:highlight w:val="yellow"/>
              </w:rPr>
              <w:t>сумма</w:t>
            </w:r>
            <w:r w:rsidRPr="007B334C">
              <w:rPr>
                <w:highlight w:val="yellow"/>
              </w:rPr>
              <w:t xml:space="preserve"> </w:t>
            </w:r>
            <w:r w:rsidRPr="007B334C">
              <w:rPr>
                <w:rFonts w:ascii="Cambria" w:hAnsi="Cambria" w:cs="Cambria"/>
                <w:highlight w:val="yellow"/>
              </w:rPr>
              <w:t>составляет</w:t>
            </w:r>
            <w:r w:rsidRPr="007B334C">
              <w:rPr>
                <w:highlight w:val="yellow"/>
              </w:rPr>
              <w:t xml:space="preserve"> 288 111 582,5 (</w:t>
            </w:r>
            <w:r w:rsidRPr="007B334C">
              <w:rPr>
                <w:rFonts w:ascii="Cambria" w:hAnsi="Cambria" w:cs="Cambria"/>
                <w:highlight w:val="yellow"/>
              </w:rPr>
              <w:t>двести</w:t>
            </w:r>
            <w:r w:rsidRPr="007B334C">
              <w:rPr>
                <w:highlight w:val="yellow"/>
              </w:rPr>
              <w:t xml:space="preserve"> </w:t>
            </w:r>
            <w:r w:rsidRPr="007B334C">
              <w:rPr>
                <w:rFonts w:ascii="Cambria" w:hAnsi="Cambria" w:cs="Cambria"/>
                <w:highlight w:val="yellow"/>
              </w:rPr>
              <w:t>восемьдесят</w:t>
            </w:r>
            <w:r w:rsidRPr="007B334C">
              <w:rPr>
                <w:highlight w:val="yellow"/>
              </w:rPr>
              <w:t xml:space="preserve"> </w:t>
            </w:r>
            <w:r w:rsidRPr="007B334C">
              <w:rPr>
                <w:rFonts w:ascii="Cambria" w:hAnsi="Cambria" w:cs="Cambria"/>
                <w:highlight w:val="yellow"/>
              </w:rPr>
              <w:t>восемь</w:t>
            </w:r>
            <w:r w:rsidRPr="007B334C">
              <w:rPr>
                <w:highlight w:val="yellow"/>
              </w:rPr>
              <w:t xml:space="preserve"> </w:t>
            </w:r>
            <w:r w:rsidRPr="007B334C">
              <w:rPr>
                <w:rFonts w:ascii="Cambria" w:hAnsi="Cambria" w:cs="Cambria"/>
                <w:highlight w:val="yellow"/>
              </w:rPr>
              <w:t>миллионов</w:t>
            </w:r>
            <w:r w:rsidRPr="007B334C">
              <w:rPr>
                <w:highlight w:val="yellow"/>
              </w:rPr>
              <w:t xml:space="preserve"> </w:t>
            </w:r>
            <w:r w:rsidRPr="007B334C">
              <w:rPr>
                <w:rFonts w:ascii="Cambria" w:hAnsi="Cambria" w:cs="Cambria"/>
                <w:highlight w:val="yellow"/>
              </w:rPr>
              <w:t>сто</w:t>
            </w:r>
            <w:r w:rsidRPr="007B334C">
              <w:rPr>
                <w:highlight w:val="yellow"/>
              </w:rPr>
              <w:t xml:space="preserve"> </w:t>
            </w:r>
            <w:r w:rsidRPr="007B334C">
              <w:rPr>
                <w:rFonts w:ascii="Cambria" w:hAnsi="Cambria" w:cs="Cambria"/>
                <w:highlight w:val="yellow"/>
              </w:rPr>
              <w:t>одиннадцать</w:t>
            </w:r>
            <w:r w:rsidRPr="007B334C">
              <w:rPr>
                <w:highlight w:val="yellow"/>
              </w:rPr>
              <w:t xml:space="preserve"> </w:t>
            </w:r>
            <w:r w:rsidRPr="007B334C">
              <w:rPr>
                <w:rFonts w:ascii="Cambria" w:hAnsi="Cambria" w:cs="Cambria"/>
                <w:highlight w:val="yellow"/>
              </w:rPr>
              <w:t>тысяч</w:t>
            </w:r>
            <w:r w:rsidRPr="007B334C">
              <w:rPr>
                <w:highlight w:val="yellow"/>
              </w:rPr>
              <w:t xml:space="preserve"> </w:t>
            </w:r>
            <w:r w:rsidRPr="007B334C">
              <w:rPr>
                <w:rFonts w:ascii="Cambria" w:hAnsi="Cambria" w:cs="Cambria"/>
                <w:highlight w:val="yellow"/>
              </w:rPr>
              <w:t>пятьсот</w:t>
            </w:r>
            <w:r w:rsidRPr="007B334C">
              <w:rPr>
                <w:highlight w:val="yellow"/>
              </w:rPr>
              <w:t xml:space="preserve"> </w:t>
            </w:r>
            <w:r w:rsidRPr="007B334C">
              <w:rPr>
                <w:rFonts w:ascii="Cambria" w:hAnsi="Cambria" w:cs="Cambria"/>
                <w:highlight w:val="yellow"/>
              </w:rPr>
              <w:t>восемьдесят</w:t>
            </w:r>
            <w:r w:rsidRPr="007B334C">
              <w:rPr>
                <w:highlight w:val="yellow"/>
              </w:rPr>
              <w:t xml:space="preserve"> </w:t>
            </w:r>
            <w:r w:rsidRPr="007B334C">
              <w:rPr>
                <w:rFonts w:ascii="Cambria" w:hAnsi="Cambria" w:cs="Cambria"/>
                <w:highlight w:val="yellow"/>
              </w:rPr>
              <w:t>два</w:t>
            </w:r>
            <w:r w:rsidRPr="007B334C">
              <w:rPr>
                <w:highlight w:val="yellow"/>
              </w:rPr>
              <w:t xml:space="preserve"> </w:t>
            </w:r>
            <w:r w:rsidRPr="007B334C">
              <w:rPr>
                <w:rFonts w:ascii="Cambria" w:hAnsi="Cambria" w:cs="Cambria"/>
                <w:highlight w:val="yellow"/>
              </w:rPr>
              <w:t>и</w:t>
            </w:r>
            <w:r w:rsidRPr="007B334C">
              <w:rPr>
                <w:highlight w:val="yellow"/>
              </w:rPr>
              <w:t xml:space="preserve"> </w:t>
            </w:r>
            <w:r w:rsidRPr="007B334C">
              <w:rPr>
                <w:rFonts w:ascii="Cambria" w:hAnsi="Cambria" w:cs="Cambria"/>
                <w:highlight w:val="yellow"/>
              </w:rPr>
              <w:t>пять</w:t>
            </w:r>
            <w:r w:rsidRPr="007B334C">
              <w:rPr>
                <w:highlight w:val="yellow"/>
              </w:rPr>
              <w:t xml:space="preserve"> </w:t>
            </w:r>
            <w:r w:rsidRPr="007B334C">
              <w:rPr>
                <w:rFonts w:ascii="Cambria" w:hAnsi="Cambria" w:cs="Cambria"/>
                <w:highlight w:val="yellow"/>
              </w:rPr>
              <w:t>десятых</w:t>
            </w:r>
            <w:r w:rsidRPr="007B334C">
              <w:rPr>
                <w:highlight w:val="yellow"/>
              </w:rPr>
              <w:t xml:space="preserve">) </w:t>
            </w:r>
            <w:r w:rsidRPr="007B334C">
              <w:rPr>
                <w:rFonts w:ascii="Cambria" w:hAnsi="Cambria" w:cs="Cambria"/>
                <w:highlight w:val="yellow"/>
              </w:rPr>
              <w:t>драмов</w:t>
            </w:r>
            <w:r w:rsidRPr="007B334C">
              <w:rPr>
                <w:highlight w:val="yellow"/>
              </w:rPr>
              <w:t xml:space="preserve"> </w:t>
            </w:r>
            <w:r w:rsidRPr="007B334C">
              <w:rPr>
                <w:rFonts w:ascii="Cambria" w:hAnsi="Cambria" w:cs="Cambria"/>
                <w:highlight w:val="yellow"/>
              </w:rPr>
              <w:t>РА</w:t>
            </w:r>
            <w:r w:rsidRPr="007B334C">
              <w:rPr>
                <w:highlight w:val="yellow"/>
              </w:rPr>
              <w:t>.</w:t>
            </w:r>
          </w:p>
        </w:tc>
        <w:tc>
          <w:tcPr>
            <w:tcW w:w="5608" w:type="dxa"/>
            <w:vAlign w:val="center"/>
          </w:tcPr>
          <w:p w:rsidR="007B334C" w:rsidRDefault="007B334C" w:rsidP="007B334C">
            <w:pPr>
              <w:pStyle w:val="af4"/>
            </w:pPr>
            <w:r>
              <w:t>Закупка работ по ремонту линий питьевого водоснабжения в населённых пунктах Бнунис, Салвард и Лцен общины Сисиан для нужд общины Сисиан.</w:t>
            </w:r>
          </w:p>
          <w:p w:rsidR="009E0E87" w:rsidRPr="009044F1" w:rsidRDefault="009E0E87" w:rsidP="00B46D58">
            <w:pPr>
              <w:pStyle w:val="23"/>
              <w:widowControl w:val="0"/>
              <w:spacing w:after="120" w:line="240" w:lineRule="auto"/>
              <w:ind w:firstLine="0"/>
              <w:rPr>
                <w:rFonts w:ascii="GHEA Grapalat" w:hAnsi="GHEA Grapalat"/>
                <w:sz w:val="24"/>
                <w:szCs w:val="24"/>
                <w:u w:val="single"/>
                <w:vertAlign w:val="subscript"/>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BD2FBA" w:rsidRDefault="00BD2FBA" w:rsidP="00BD2FBA">
      <w:pPr>
        <w:pStyle w:val="af4"/>
      </w:pPr>
      <w:r>
        <w:rPr>
          <w:rStyle w:val="af5"/>
        </w:rPr>
        <w:t>КРИТЕРИИ КВАЛИФИКАЦИИ УЧАСТНИКА ДЛЯ ПРАВА УЧАСТИЯ</w:t>
      </w:r>
    </w:p>
    <w:p w:rsidR="00BD2FBA" w:rsidRDefault="00BD2FBA" w:rsidP="00BD2FBA">
      <w:pPr>
        <w:pStyle w:val="af4"/>
      </w:pPr>
      <w:r>
        <w:t>Участник должен обладать необходимыми для выполнения обязательств по заключаемому договору:</w:t>
      </w:r>
    </w:p>
    <w:p w:rsidR="00BD2FBA" w:rsidRDefault="00BD2FBA" w:rsidP="00BD2FBA">
      <w:pPr>
        <w:numPr>
          <w:ilvl w:val="0"/>
          <w:numId w:val="41"/>
        </w:numPr>
        <w:spacing w:before="100" w:beforeAutospacing="1" w:after="100" w:afterAutospacing="1"/>
      </w:pPr>
      <w:r>
        <w:t xml:space="preserve">лицензией, </w:t>
      </w:r>
    </w:p>
    <w:p w:rsidR="00BD2FBA" w:rsidRDefault="00BD2FBA" w:rsidP="00BD2FBA">
      <w:pPr>
        <w:numPr>
          <w:ilvl w:val="0"/>
          <w:numId w:val="41"/>
        </w:numPr>
        <w:spacing w:before="100" w:beforeAutospacing="1" w:after="100" w:afterAutospacing="1"/>
      </w:pPr>
      <w:r>
        <w:t xml:space="preserve">профессиональным опытом, </w:t>
      </w:r>
    </w:p>
    <w:p w:rsidR="00BD2FBA" w:rsidRDefault="00BD2FBA" w:rsidP="00BD2FBA">
      <w:pPr>
        <w:numPr>
          <w:ilvl w:val="0"/>
          <w:numId w:val="41"/>
        </w:numPr>
        <w:spacing w:before="100" w:beforeAutospacing="1" w:after="100" w:afterAutospacing="1"/>
      </w:pPr>
      <w:r>
        <w:t xml:space="preserve">трудовыми ресурсами. </w:t>
      </w:r>
    </w:p>
    <w:p w:rsidR="00BD2FBA" w:rsidRDefault="00BD2FBA" w:rsidP="00BD2FBA">
      <w:pPr>
        <w:pStyle w:val="af4"/>
      </w:pPr>
      <w:r>
        <w:t>Участник в течение всего периода оказания услуг должен иметь пакет документов, установленный приложением № 1 решения Правительства РА от 30.11.2023 № 2106-Н «Об утверждении порядка лицензирования и квалификации в сфере градостроительства», в соответствии со следующей таблицей:</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40"/>
        <w:gridCol w:w="5163"/>
      </w:tblGrid>
      <w:tr w:rsidR="00BD2FBA" w:rsidTr="00BD2FBA">
        <w:trPr>
          <w:tblHeader/>
          <w:tblCellSpacing w:w="15" w:type="dxa"/>
        </w:trPr>
        <w:tc>
          <w:tcPr>
            <w:tcW w:w="0" w:type="auto"/>
            <w:vAlign w:val="center"/>
            <w:hideMark/>
          </w:tcPr>
          <w:p w:rsidR="00BD2FBA" w:rsidRDefault="00BD2FBA">
            <w:pPr>
              <w:jc w:val="center"/>
              <w:rPr>
                <w:b/>
                <w:bCs/>
              </w:rPr>
            </w:pPr>
            <w:r>
              <w:rPr>
                <w:b/>
                <w:bCs/>
              </w:rPr>
              <w:lastRenderedPageBreak/>
              <w:t>Вид лицензируемой деятельности</w:t>
            </w:r>
          </w:p>
        </w:tc>
        <w:tc>
          <w:tcPr>
            <w:tcW w:w="0" w:type="auto"/>
            <w:vAlign w:val="center"/>
            <w:hideMark/>
          </w:tcPr>
          <w:p w:rsidR="00BD2FBA" w:rsidRDefault="00BD2FBA">
            <w:pPr>
              <w:jc w:val="center"/>
              <w:rPr>
                <w:b/>
                <w:bCs/>
              </w:rPr>
            </w:pPr>
            <w:r>
              <w:rPr>
                <w:b/>
                <w:bCs/>
              </w:rPr>
              <w:t>Технический надзор за качеством строительства</w:t>
            </w:r>
          </w:p>
        </w:tc>
      </w:tr>
      <w:tr w:rsidR="00BD2FBA" w:rsidTr="00BD2FBA">
        <w:trPr>
          <w:tblCellSpacing w:w="15" w:type="dxa"/>
        </w:trPr>
        <w:tc>
          <w:tcPr>
            <w:tcW w:w="0" w:type="auto"/>
            <w:vAlign w:val="center"/>
            <w:hideMark/>
          </w:tcPr>
          <w:p w:rsidR="00BD2FBA" w:rsidRDefault="00BD2FBA">
            <w:r>
              <w:t>Класс лицензии и категория сертификата</w:t>
            </w:r>
          </w:p>
        </w:tc>
        <w:tc>
          <w:tcPr>
            <w:tcW w:w="0" w:type="auto"/>
            <w:vAlign w:val="center"/>
            <w:hideMark/>
          </w:tcPr>
          <w:p w:rsidR="00BD2FBA" w:rsidRDefault="00BD2FBA">
            <w:r>
              <w:t>2-й класс</w:t>
            </w:r>
          </w:p>
        </w:tc>
      </w:tr>
      <w:tr w:rsidR="00BD2FBA" w:rsidTr="00BD2FBA">
        <w:trPr>
          <w:tblCellSpacing w:w="15" w:type="dxa"/>
        </w:trPr>
        <w:tc>
          <w:tcPr>
            <w:tcW w:w="0" w:type="auto"/>
            <w:vAlign w:val="center"/>
            <w:hideMark/>
          </w:tcPr>
          <w:p w:rsidR="00BD2FBA" w:rsidRDefault="00BD2FBA">
            <w:r>
              <w:t>Код лицензии</w:t>
            </w:r>
          </w:p>
        </w:tc>
        <w:tc>
          <w:tcPr>
            <w:tcW w:w="0" w:type="auto"/>
            <w:vAlign w:val="center"/>
            <w:hideMark/>
          </w:tcPr>
          <w:p w:rsidR="00BD2FBA" w:rsidRDefault="00BD2FBA">
            <w:r>
              <w:t>03</w:t>
            </w:r>
          </w:p>
        </w:tc>
      </w:tr>
      <w:tr w:rsidR="00BD2FBA" w:rsidTr="00BD2FBA">
        <w:trPr>
          <w:tblCellSpacing w:w="15" w:type="dxa"/>
        </w:trPr>
        <w:tc>
          <w:tcPr>
            <w:tcW w:w="0" w:type="auto"/>
            <w:vAlign w:val="center"/>
            <w:hideMark/>
          </w:tcPr>
          <w:p w:rsidR="00BD2FBA" w:rsidRDefault="00BD2FBA">
            <w:r>
              <w:t>Номер приложения</w:t>
            </w:r>
          </w:p>
        </w:tc>
        <w:tc>
          <w:tcPr>
            <w:tcW w:w="0" w:type="auto"/>
            <w:vAlign w:val="center"/>
            <w:hideMark/>
          </w:tcPr>
          <w:p w:rsidR="00BD2FBA" w:rsidRDefault="00BD2FBA">
            <w:r>
              <w:t>08</w:t>
            </w:r>
          </w:p>
        </w:tc>
      </w:tr>
    </w:tbl>
    <w:p w:rsidR="00BD2FBA" w:rsidRDefault="00BD2FBA" w:rsidP="00BD2FBA">
      <w:pPr>
        <w:pStyle w:val="af4"/>
      </w:pPr>
      <w:r>
        <w:t>Не менее руководителя команды или технического надзирающего на участке должны иметь сертификат непрерывного профессионального развития, выданный в порядке, установленном решением Правительства РА № 2106-Н от 30.11.2023 «Об утверждении порядка лицензирования и квалификации в сфере градостроительства», который должен как минимум соответствовать следующим требованиям:</w:t>
      </w:r>
    </w:p>
    <w:p w:rsidR="000B2CFA" w:rsidRPr="000811C1" w:rsidRDefault="000B2CFA" w:rsidP="00B46D58">
      <w:pPr>
        <w:pStyle w:val="23"/>
        <w:widowControl w:val="0"/>
        <w:spacing w:after="160" w:line="240" w:lineRule="auto"/>
        <w:ind w:firstLine="567"/>
        <w:rPr>
          <w:rFonts w:ascii="GHEA Grapalat" w:hAnsi="GHEA Grapalat"/>
          <w:sz w:val="24"/>
          <w:szCs w:val="24"/>
        </w:rPr>
      </w:pPr>
      <w:bookmarkStart w:id="1" w:name="_GoBack"/>
      <w:bookmarkEnd w:id="1"/>
    </w:p>
    <w:p w:rsidR="0085236E" w:rsidRPr="000C6070" w:rsidRDefault="00845AA5" w:rsidP="00B46D58">
      <w:pPr>
        <w:pStyle w:val="23"/>
        <w:widowControl w:val="0"/>
        <w:spacing w:after="160" w:line="240" w:lineRule="auto"/>
        <w:ind w:firstLine="567"/>
        <w:rPr>
          <w:rFonts w:ascii="GHEA Grapalat" w:hAnsi="GHEA Grapalat"/>
          <w:strike/>
          <w:sz w:val="24"/>
          <w:szCs w:val="24"/>
        </w:rPr>
      </w:pPr>
      <w:r w:rsidRPr="000C6070">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C6070" w:rsidTr="006D1826">
        <w:trPr>
          <w:jc w:val="center"/>
        </w:trPr>
        <w:tc>
          <w:tcPr>
            <w:tcW w:w="6356" w:type="dxa"/>
            <w:gridSpan w:val="2"/>
          </w:tcPr>
          <w:p w:rsidR="0085236E" w:rsidRPr="000C6070" w:rsidRDefault="0085236E" w:rsidP="00B46D58">
            <w:pPr>
              <w:pStyle w:val="23"/>
              <w:widowControl w:val="0"/>
              <w:spacing w:after="120" w:line="240" w:lineRule="auto"/>
              <w:ind w:firstLine="0"/>
              <w:jc w:val="center"/>
              <w:rPr>
                <w:rFonts w:ascii="GHEA Grapalat" w:hAnsi="GHEA Grapalat" w:cs="Sylfaen"/>
                <w:b/>
                <w:i/>
                <w:strike/>
                <w:sz w:val="24"/>
                <w:szCs w:val="24"/>
              </w:rPr>
            </w:pPr>
            <w:r w:rsidRPr="000C6070">
              <w:rPr>
                <w:rFonts w:ascii="GHEA Grapalat" w:hAnsi="GHEA Grapalat"/>
                <w:b/>
                <w:i/>
                <w:strike/>
                <w:sz w:val="24"/>
                <w:szCs w:val="24"/>
              </w:rPr>
              <w:t>Предоставление предоплаты</w:t>
            </w:r>
          </w:p>
        </w:tc>
      </w:tr>
      <w:tr w:rsidR="0085236E" w:rsidRPr="000C6070" w:rsidTr="006D1826">
        <w:trPr>
          <w:jc w:val="center"/>
        </w:trPr>
        <w:tc>
          <w:tcPr>
            <w:tcW w:w="2580" w:type="dxa"/>
            <w:vAlign w:val="center"/>
          </w:tcPr>
          <w:p w:rsidR="0085236E" w:rsidRPr="000C6070" w:rsidRDefault="0085236E" w:rsidP="00B46D58">
            <w:pPr>
              <w:pStyle w:val="23"/>
              <w:widowControl w:val="0"/>
              <w:spacing w:after="120" w:line="240" w:lineRule="auto"/>
              <w:ind w:firstLine="0"/>
              <w:jc w:val="center"/>
              <w:rPr>
                <w:rFonts w:ascii="GHEA Grapalat" w:hAnsi="GHEA Grapalat" w:cs="Sylfaen"/>
                <w:b/>
                <w:i/>
                <w:strike/>
                <w:sz w:val="24"/>
                <w:szCs w:val="24"/>
              </w:rPr>
            </w:pPr>
            <w:r w:rsidRPr="000C6070">
              <w:rPr>
                <w:rFonts w:ascii="GHEA Grapalat" w:hAnsi="GHEA Grapalat"/>
                <w:b/>
                <w:i/>
                <w:strike/>
                <w:sz w:val="24"/>
                <w:szCs w:val="24"/>
              </w:rPr>
              <w:t>максимальный размер (драмы РА)</w:t>
            </w:r>
          </w:p>
        </w:tc>
        <w:tc>
          <w:tcPr>
            <w:tcW w:w="3776" w:type="dxa"/>
            <w:vAlign w:val="center"/>
          </w:tcPr>
          <w:p w:rsidR="0085236E" w:rsidRPr="000C6070" w:rsidRDefault="0085236E" w:rsidP="00B46D58">
            <w:pPr>
              <w:pStyle w:val="23"/>
              <w:widowControl w:val="0"/>
              <w:spacing w:after="120" w:line="240" w:lineRule="auto"/>
              <w:ind w:firstLine="0"/>
              <w:jc w:val="center"/>
              <w:rPr>
                <w:rFonts w:ascii="GHEA Grapalat" w:hAnsi="GHEA Grapalat" w:cs="Sylfaen"/>
                <w:b/>
                <w:i/>
                <w:strike/>
                <w:sz w:val="24"/>
                <w:szCs w:val="24"/>
              </w:rPr>
            </w:pPr>
            <w:r w:rsidRPr="000C6070">
              <w:rPr>
                <w:rFonts w:ascii="GHEA Grapalat" w:hAnsi="GHEA Grapalat"/>
                <w:b/>
                <w:i/>
                <w:strike/>
                <w:sz w:val="24"/>
                <w:szCs w:val="24"/>
              </w:rPr>
              <w:t>срок (месяц, год)</w:t>
            </w:r>
          </w:p>
        </w:tc>
      </w:tr>
      <w:tr w:rsidR="0085236E" w:rsidRPr="000C6070" w:rsidTr="006D1826">
        <w:trPr>
          <w:jc w:val="center"/>
        </w:trPr>
        <w:tc>
          <w:tcPr>
            <w:tcW w:w="2580" w:type="dxa"/>
          </w:tcPr>
          <w:p w:rsidR="0085236E" w:rsidRPr="000C6070" w:rsidRDefault="0085236E" w:rsidP="00B46D58">
            <w:pPr>
              <w:widowControl w:val="0"/>
              <w:spacing w:after="120"/>
              <w:jc w:val="center"/>
              <w:rPr>
                <w:rFonts w:ascii="GHEA Grapalat" w:hAnsi="GHEA Grapalat"/>
                <w:strike/>
              </w:rPr>
            </w:pPr>
          </w:p>
        </w:tc>
        <w:tc>
          <w:tcPr>
            <w:tcW w:w="3776" w:type="dxa"/>
          </w:tcPr>
          <w:p w:rsidR="0085236E" w:rsidRPr="000C6070" w:rsidRDefault="0085236E" w:rsidP="00B46D58">
            <w:pPr>
              <w:widowControl w:val="0"/>
              <w:spacing w:after="120"/>
              <w:jc w:val="center"/>
              <w:rPr>
                <w:rFonts w:ascii="GHEA Grapalat" w:hAnsi="GHEA Grapalat"/>
                <w:strike/>
              </w:rPr>
            </w:pPr>
          </w:p>
        </w:tc>
      </w:tr>
      <w:tr w:rsidR="0085236E" w:rsidRPr="000C6070" w:rsidTr="006D1826">
        <w:trPr>
          <w:jc w:val="center"/>
        </w:trPr>
        <w:tc>
          <w:tcPr>
            <w:tcW w:w="2580" w:type="dxa"/>
          </w:tcPr>
          <w:p w:rsidR="0085236E" w:rsidRPr="000C6070" w:rsidRDefault="0085236E" w:rsidP="00B46D58">
            <w:pPr>
              <w:widowControl w:val="0"/>
              <w:spacing w:after="120"/>
              <w:jc w:val="center"/>
              <w:rPr>
                <w:rFonts w:ascii="GHEA Grapalat" w:hAnsi="GHEA Grapalat"/>
                <w:strike/>
              </w:rPr>
            </w:pPr>
          </w:p>
        </w:tc>
        <w:tc>
          <w:tcPr>
            <w:tcW w:w="3776" w:type="dxa"/>
          </w:tcPr>
          <w:p w:rsidR="0085236E" w:rsidRPr="000C6070" w:rsidRDefault="0085236E" w:rsidP="00B46D58">
            <w:pPr>
              <w:widowControl w:val="0"/>
              <w:spacing w:after="120"/>
              <w:jc w:val="center"/>
              <w:rPr>
                <w:rFonts w:ascii="GHEA Grapalat" w:hAnsi="GHEA Grapalat"/>
                <w:strike/>
              </w:rPr>
            </w:pPr>
          </w:p>
        </w:tc>
      </w:tr>
    </w:tbl>
    <w:p w:rsidR="0085236E" w:rsidRPr="000C6070" w:rsidRDefault="0085236E" w:rsidP="00B46D58">
      <w:pPr>
        <w:pStyle w:val="23"/>
        <w:widowControl w:val="0"/>
        <w:spacing w:after="160" w:line="240" w:lineRule="auto"/>
        <w:ind w:firstLine="567"/>
        <w:rPr>
          <w:rFonts w:ascii="GHEA Grapalat" w:hAnsi="GHEA Grapalat"/>
          <w:strike/>
          <w:sz w:val="24"/>
          <w:szCs w:val="24"/>
        </w:rPr>
      </w:pPr>
      <w:r w:rsidRPr="000C6070">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0C6070">
        <w:rPr>
          <w:rFonts w:ascii="GHEA Grapalat" w:hAnsi="GHEA Grapalat"/>
          <w:strike/>
          <w:sz w:val="24"/>
          <w:szCs w:val="24"/>
        </w:rPr>
        <w:t xml:space="preserve">5 </w:t>
      </w:r>
      <w:r w:rsidRPr="000C6070">
        <w:rPr>
          <w:rFonts w:ascii="GHEA Grapalat" w:hAnsi="GHEA Grapalat"/>
          <w:strike/>
          <w:sz w:val="24"/>
          <w:szCs w:val="24"/>
        </w:rPr>
        <w:t>части 1 настоящего Приглашения, а</w:t>
      </w:r>
      <w:r w:rsidR="00090699" w:rsidRPr="000C6070">
        <w:rPr>
          <w:rFonts w:ascii="Courier New" w:hAnsi="Courier New" w:cs="Courier New"/>
          <w:strike/>
          <w:sz w:val="24"/>
          <w:szCs w:val="24"/>
          <w:lang w:val="en-US"/>
        </w:rPr>
        <w:t> </w:t>
      </w:r>
      <w:r w:rsidRPr="000C6070">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0C6070">
        <w:rPr>
          <w:rFonts w:ascii="GHEA Grapalat" w:hAnsi="GHEA Grapalat"/>
          <w:strike/>
          <w:sz w:val="24"/>
          <w:szCs w:val="24"/>
        </w:rPr>
        <w:t xml:space="preserve"> </w:t>
      </w:r>
    </w:p>
    <w:p w:rsidR="00096865" w:rsidRPr="007B334C" w:rsidRDefault="007B334C" w:rsidP="00B46D58">
      <w:pPr>
        <w:widowControl w:val="0"/>
        <w:spacing w:after="160"/>
        <w:ind w:firstLine="567"/>
        <w:jc w:val="center"/>
        <w:rPr>
          <w:rFonts w:ascii="GHEA Grapalat" w:hAnsi="GHEA Grapalat" w:cs="Sylfaen"/>
          <w:i/>
          <w:lang w:val="hy-AM"/>
        </w:rPr>
      </w:pPr>
      <w:r>
        <w:rPr>
          <w:rFonts w:ascii="GHEA Grapalat" w:hAnsi="GHEA Grapalat" w:cs="Sylfaen"/>
          <w:i/>
          <w:lang w:val="hy-AM"/>
        </w:rPr>
        <w:t>5555555555555</w:t>
      </w: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2"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3" w:author="Inesa Kocharyan" w:date="2022-05-26T17:33:00Z"/>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4"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w:t>
      </w:r>
      <w:r w:rsidRPr="009044F1">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w:t>
      </w:r>
      <w:r w:rsidRPr="009044F1">
        <w:rPr>
          <w:rFonts w:ascii="GHEA Grapalat" w:hAnsi="GHEA Grapalat"/>
          <w:color w:val="000000"/>
        </w:rPr>
        <w:lastRenderedPageBreak/>
        <w:t>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5"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w:t>
      </w:r>
      <w:r w:rsidRPr="009044F1">
        <w:rPr>
          <w:rFonts w:ascii="GHEA Grapalat" w:hAnsi="GHEA Grapalat"/>
        </w:rPr>
        <w:lastRenderedPageBreak/>
        <w:t>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13615">
        <w:rPr>
          <w:rFonts w:ascii="GHEA Grapalat" w:hAnsi="GHEA Grapalat"/>
          <w:sz w:val="24"/>
          <w:szCs w:val="24"/>
        </w:rPr>
        <w:t>срочный открытом конкурс</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68789D">
        <w:rPr>
          <w:rFonts w:ascii="GHEA Grapalat" w:hAnsi="GHEA Grapalat"/>
          <w:sz w:val="24"/>
          <w:szCs w:val="24"/>
          <w:lang w:val="hy-AM"/>
        </w:rPr>
        <w:t>11։00</w:t>
      </w:r>
      <w:r w:rsidRPr="009044F1">
        <w:rPr>
          <w:rFonts w:ascii="GHEA Grapalat" w:hAnsi="GHEA Grapalat"/>
          <w:sz w:val="24"/>
          <w:szCs w:val="24"/>
        </w:rPr>
        <w:t>" часов "</w:t>
      </w:r>
      <w:r w:rsidR="00B229DE" w:rsidRPr="00B229DE">
        <w:rPr>
          <w:rFonts w:ascii="GHEA Grapalat" w:hAnsi="GHEA Grapalat"/>
          <w:sz w:val="24"/>
          <w:szCs w:val="24"/>
        </w:rPr>
        <w:t>1</w:t>
      </w:r>
      <w:r w:rsidR="00700BBC">
        <w:rPr>
          <w:rFonts w:ascii="GHEA Grapalat" w:hAnsi="GHEA Grapalat"/>
          <w:sz w:val="24"/>
          <w:szCs w:val="24"/>
          <w:lang w:val="hy-AM"/>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w:t>
      </w:r>
      <w:r w:rsidR="008936CF" w:rsidRPr="00DC5D72">
        <w:rPr>
          <w:rFonts w:ascii="GHEA Grapalat" w:hAnsi="GHEA Grapalat"/>
          <w:sz w:val="24"/>
          <w:szCs w:val="24"/>
        </w:rPr>
        <w:lastRenderedPageBreak/>
        <w:t>заключаемому договору</w:t>
      </w:r>
      <w:r w:rsidR="007447E9" w:rsidRPr="00F04430">
        <w:rPr>
          <w:rStyle w:val="af6"/>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6"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7"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8"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 xml:space="preserve">сли ценовые предложения превышают цены закупки - в отношении </w:t>
      </w:r>
      <w:r w:rsidR="00A0551D" w:rsidRPr="00A502FC">
        <w:rPr>
          <w:rFonts w:ascii="GHEA Grapalat" w:hAnsi="GHEA Grapalat"/>
        </w:rPr>
        <w:lastRenderedPageBreak/>
        <w:t>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9"/>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2676F">
        <w:rPr>
          <w:rFonts w:ascii="GHEA Grapalat" w:hAnsi="GHEA Grapalat"/>
          <w:sz w:val="24"/>
          <w:szCs w:val="24"/>
          <w:lang w:val="hy-AM"/>
        </w:rPr>
        <w:t>1</w:t>
      </w:r>
      <w:r w:rsidR="00B8458B">
        <w:rPr>
          <w:rFonts w:ascii="GHEA Grapalat" w:hAnsi="GHEA Grapalat"/>
          <w:sz w:val="24"/>
          <w:szCs w:val="24"/>
          <w:lang w:val="hy-AM"/>
        </w:rPr>
        <w:t>8</w:t>
      </w:r>
      <w:r w:rsidRPr="009044F1">
        <w:rPr>
          <w:rFonts w:ascii="GHEA Grapalat" w:hAnsi="GHEA Grapalat"/>
          <w:sz w:val="24"/>
          <w:szCs w:val="24"/>
        </w:rPr>
        <w:t>"-ый день в "</w:t>
      </w:r>
      <w:r w:rsidR="002022E8">
        <w:rPr>
          <w:rFonts w:ascii="GHEA Grapalat" w:hAnsi="GHEA Grapalat"/>
          <w:sz w:val="24"/>
          <w:szCs w:val="24"/>
          <w:lang w:val="hy-AM"/>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044F1">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lastRenderedPageBreak/>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w:t>
      </w:r>
      <w:r w:rsidR="00D90CA1" w:rsidRPr="00CE18BF">
        <w:rPr>
          <w:rFonts w:ascii="GHEA Grapalat" w:hAnsi="GHEA Grapalat"/>
          <w:sz w:val="24"/>
          <w:szCs w:val="24"/>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w:t>
      </w:r>
      <w:r w:rsidR="00D0526D" w:rsidRPr="00110330">
        <w:rPr>
          <w:rFonts w:ascii="GHEA Grapalat" w:hAnsi="GHEA Grapalat"/>
        </w:rPr>
        <w:lastRenderedPageBreak/>
        <w:t>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w:t>
      </w:r>
      <w:r w:rsidR="00A31DCA" w:rsidRPr="00A31DCA">
        <w:rPr>
          <w:rFonts w:ascii="GHEA Grapalat" w:hAnsi="GHEA Grapalat"/>
        </w:rPr>
        <w:lastRenderedPageBreak/>
        <w:t>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w:t>
      </w:r>
      <w:r w:rsidRPr="009044F1">
        <w:rPr>
          <w:rFonts w:ascii="GHEA Grapalat" w:hAnsi="GHEA Grapalat"/>
          <w:i w:val="0"/>
          <w:sz w:val="24"/>
          <w:szCs w:val="24"/>
        </w:rPr>
        <w:lastRenderedPageBreak/>
        <w:t xml:space="preserve">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 »</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11"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2"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3"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2"/>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3"/>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w:t>
      </w:r>
      <w:r w:rsidRPr="009044F1">
        <w:rPr>
          <w:rFonts w:ascii="GHEA Grapalat" w:hAnsi="GHEA Grapalat"/>
        </w:rPr>
        <w:lastRenderedPageBreak/>
        <w:t xml:space="preserve">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 xml:space="preserve">в установленном </w:t>
      </w:r>
      <w:r w:rsidRPr="00216702">
        <w:rPr>
          <w:rFonts w:ascii="GHEA Grapalat" w:hAnsi="GHEA Grapalat"/>
        </w:rPr>
        <w:lastRenderedPageBreak/>
        <w:t>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13615">
        <w:rPr>
          <w:rFonts w:ascii="GHEA Grapalat" w:hAnsi="GHEA Grapalat"/>
          <w:b/>
        </w:rPr>
        <w:t>СРОЧНЫЙ ОТКРЫТОМ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5"/>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w:t>
      </w:r>
      <w:r w:rsidRPr="00B138F3">
        <w:rPr>
          <w:rFonts w:ascii="GHEA Grapalat" w:hAnsi="GHEA Grapalat"/>
        </w:rPr>
        <w:lastRenderedPageBreak/>
        <w:t>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6"/>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13615">
        <w:rPr>
          <w:rFonts w:ascii="GHEA Grapalat" w:hAnsi="GHEA Grapalat"/>
          <w:b/>
          <w:sz w:val="24"/>
          <w:szCs w:val="24"/>
        </w:rPr>
        <w:t>срочный открытом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B337BA">
        <w:rPr>
          <w:rFonts w:ascii="GHEA Grapalat" w:hAnsi="GHEA Grapalat"/>
          <w:b/>
          <w:sz w:val="24"/>
          <w:szCs w:val="24"/>
        </w:rPr>
        <w:t>ՍՄՍՀ-ՀԲՄԱՇՁԲ-26/3</w:t>
      </w:r>
      <w:r w:rsidR="00B666FB">
        <w:rPr>
          <w:rStyle w:val="af6"/>
          <w:rFonts w:ascii="GHEA Grapalat" w:hAnsi="GHEA Grapalat"/>
          <w:b/>
          <w:sz w:val="24"/>
          <w:szCs w:val="24"/>
        </w:rPr>
        <w:footnoteReference w:customMarkFollows="1" w:id="18"/>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13615">
        <w:rPr>
          <w:rFonts w:ascii="GHEA Grapalat" w:hAnsi="GHEA Grapalat"/>
          <w:color w:val="auto"/>
          <w:sz w:val="24"/>
          <w:szCs w:val="24"/>
        </w:rPr>
        <w:t>СРОЧНЫЙ ОТКРЫТОМ КОНКУРС</w:t>
      </w:r>
      <w:r w:rsidRPr="00374F4A">
        <w:rPr>
          <w:rFonts w:ascii="GHEA Grapalat" w:hAnsi="GHEA Grapalat"/>
          <w:color w:val="auto"/>
          <w:sz w:val="24"/>
          <w:szCs w:val="24"/>
        </w:rPr>
        <w:t>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B337BA">
        <w:rPr>
          <w:rFonts w:ascii="GHEA Grapalat" w:hAnsi="GHEA Grapalat"/>
        </w:rPr>
        <w:t>ՍՄՍՀ-ՀԲՄԱՇՁԲ-26/3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4"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13615">
        <w:rPr>
          <w:rFonts w:ascii="GHEA Grapalat" w:hAnsi="GHEA Grapalat"/>
        </w:rPr>
        <w:t>срочный открытом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xml:space="preserve">"--- </w:t>
      </w:r>
      <w:r w:rsidR="00B337BA">
        <w:rPr>
          <w:rFonts w:ascii="GHEA Grapalat" w:hAnsi="GHEA Grapalat"/>
        </w:rPr>
        <w:t>ՍՄՍՀ-ՀԲՄԱՇՁԲ-26/3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420C8D" w:rsidRPr="00AC309E">
        <w:rPr>
          <w:rFonts w:ascii="GHEA Grapalat" w:hAnsi="GHEA Grapalat"/>
        </w:rPr>
        <w:t xml:space="preserve">в </w:t>
      </w:r>
      <w:r w:rsidR="00420C8D">
        <w:rPr>
          <w:rFonts w:ascii="GHEA Grapalat" w:hAnsi="GHEA Grapalat"/>
        </w:rPr>
        <w:t>срочный открытом конкурс</w:t>
      </w:r>
      <w:r w:rsidR="00420C8D" w:rsidRPr="00AC309E">
        <w:rPr>
          <w:rFonts w:ascii="GHEA Grapalat" w:hAnsi="GHEA Grapalat"/>
        </w:rPr>
        <w:t xml:space="preserve">е под кодом </w:t>
      </w:r>
      <w:r w:rsidR="006B3E56" w:rsidRPr="00AC309E">
        <w:rPr>
          <w:rFonts w:ascii="GHEA Grapalat" w:hAnsi="GHEA Grapalat"/>
        </w:rPr>
        <w:t xml:space="preserve">"--- </w:t>
      </w:r>
      <w:r w:rsidR="00B337BA">
        <w:rPr>
          <w:rFonts w:ascii="GHEA Grapalat" w:hAnsi="GHEA Grapalat"/>
        </w:rPr>
        <w:t>ՍՄՍՀ-ՀԲՄԱՇՁԲ-26/3</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13615">
        <w:rPr>
          <w:rFonts w:ascii="GHEA Grapalat" w:hAnsi="GHEA Grapalat"/>
        </w:rPr>
        <w:t>срочный открытом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9"/>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20"/>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7"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8"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13615">
        <w:rPr>
          <w:rFonts w:ascii="GHEA Grapalat" w:hAnsi="GHEA Grapalat"/>
          <w:b/>
          <w:sz w:val="24"/>
          <w:szCs w:val="24"/>
        </w:rPr>
        <w:t>срочный открытом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B337BA">
        <w:rPr>
          <w:rFonts w:ascii="GHEA Grapalat" w:hAnsi="GHEA Grapalat"/>
          <w:b/>
          <w:sz w:val="24"/>
          <w:szCs w:val="24"/>
        </w:rPr>
        <w:t>ՍՄՍՀ-ՀԲՄԱՇՁԲ-26/3</w:t>
      </w:r>
      <w:r>
        <w:rPr>
          <w:rFonts w:ascii="GHEA Grapalat" w:hAnsi="GHEA Grapalat"/>
          <w:b/>
          <w:sz w:val="24"/>
          <w:szCs w:val="24"/>
        </w:rPr>
        <w:t>"</w:t>
      </w:r>
      <w:r>
        <w:rPr>
          <w:rStyle w:val="af6"/>
          <w:rFonts w:ascii="GHEA Grapalat" w:hAnsi="GHEA Grapalat"/>
          <w:b/>
          <w:sz w:val="24"/>
          <w:szCs w:val="24"/>
        </w:rPr>
        <w:footnoteReference w:customMarkFollows="1" w:id="21"/>
        <w:t>*</w:t>
      </w:r>
    </w:p>
    <w:p w:rsidR="00D043C1" w:rsidRPr="009044F1" w:rsidDel="001C3740" w:rsidRDefault="00D043C1" w:rsidP="00D043C1">
      <w:pPr>
        <w:widowControl w:val="0"/>
        <w:spacing w:after="160"/>
        <w:ind w:left="567" w:right="565"/>
        <w:jc w:val="center"/>
        <w:rPr>
          <w:del w:id="19"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B337BA">
        <w:rPr>
          <w:rFonts w:ascii="GHEA Grapalat" w:hAnsi="GHEA Grapalat"/>
          <w:sz w:val="22"/>
          <w:szCs w:val="22"/>
        </w:rPr>
        <w:t>ՍՄՍՀ</w:t>
      </w:r>
      <w:r w:rsidR="00B337BA" w:rsidRPr="00B337BA">
        <w:rPr>
          <w:rFonts w:ascii="GHEA Grapalat" w:hAnsi="GHEA Grapalat"/>
          <w:sz w:val="22"/>
          <w:szCs w:val="22"/>
          <w:lang w:val="ru-RU"/>
        </w:rPr>
        <w:t>-</w:t>
      </w:r>
      <w:r w:rsidR="00B337BA">
        <w:rPr>
          <w:rFonts w:ascii="GHEA Grapalat" w:hAnsi="GHEA Grapalat"/>
          <w:sz w:val="22"/>
          <w:szCs w:val="22"/>
        </w:rPr>
        <w:t>ՀԲՄԱՇՁԲ</w:t>
      </w:r>
      <w:r w:rsidR="00B337BA" w:rsidRPr="00B337BA">
        <w:rPr>
          <w:rFonts w:ascii="GHEA Grapalat" w:hAnsi="GHEA Grapalat"/>
          <w:sz w:val="22"/>
          <w:szCs w:val="22"/>
          <w:lang w:val="ru-RU"/>
        </w:rPr>
        <w:t>-26/3</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13615">
        <w:rPr>
          <w:rFonts w:ascii="GHEA Grapalat" w:hAnsi="GHEA Grapalat"/>
          <w:b/>
        </w:rPr>
        <w:t>срочный открытом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33976">
        <w:rPr>
          <w:rFonts w:ascii="GHEA Grapalat" w:hAnsi="GHEA Grapalat"/>
          <w:b/>
          <w:sz w:val="24"/>
          <w:szCs w:val="24"/>
        </w:rPr>
        <w:t xml:space="preserve"> </w:t>
      </w:r>
      <w:r w:rsidR="00B337BA">
        <w:rPr>
          <w:rFonts w:ascii="GHEA Grapalat" w:hAnsi="GHEA Grapalat"/>
          <w:b/>
          <w:sz w:val="24"/>
          <w:szCs w:val="24"/>
        </w:rPr>
        <w:t>ՍՄՍՀ-ՀԲՄԱՇՁԲ-26/3</w:t>
      </w:r>
      <w:r w:rsidR="00DA5E55">
        <w:rPr>
          <w:rFonts w:ascii="GHEA Grapalat" w:hAnsi="GHEA Grapalat"/>
          <w:b/>
          <w:sz w:val="24"/>
          <w:szCs w:val="24"/>
        </w:rPr>
        <w:t>*</w:t>
      </w:r>
      <w:r w:rsidRPr="009044F1">
        <w:rPr>
          <w:rFonts w:ascii="GHEA Grapalat" w:hAnsi="GHEA Grapalat"/>
          <w:b/>
          <w:sz w:val="24"/>
          <w:szCs w:val="24"/>
        </w:rPr>
        <w:t xml:space="preserve"> </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587D6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87D6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587D6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87D6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587D6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87D6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587D6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587D6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587D6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587D6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587D6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587D6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587D6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587D6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587D6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587D6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587D6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587D6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587D6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587D6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587D6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587D6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w:t>
      </w:r>
      <w:r w:rsidRPr="00092E73">
        <w:rPr>
          <w:rFonts w:ascii="GHEA Grapalat" w:hAnsi="GHEA Grapalat"/>
        </w:rPr>
        <w:lastRenderedPageBreak/>
        <w:t>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w:t>
      </w:r>
      <w:r w:rsidRPr="00092E73">
        <w:rPr>
          <w:rFonts w:ascii="GHEA Grapalat" w:hAnsi="GHEA Grapalat"/>
        </w:rPr>
        <w:lastRenderedPageBreak/>
        <w:t>(муниципалитета),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13615">
        <w:rPr>
          <w:rFonts w:ascii="GHEA Grapalat" w:hAnsi="GHEA Grapalat"/>
          <w:b/>
          <w:sz w:val="24"/>
          <w:szCs w:val="24"/>
        </w:rPr>
        <w:t>срочный открытом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B337BA">
        <w:rPr>
          <w:rFonts w:ascii="GHEA Grapalat" w:hAnsi="GHEA Grapalat"/>
          <w:b/>
          <w:sz w:val="24"/>
          <w:szCs w:val="24"/>
        </w:rPr>
        <w:t>ՍՄՍՀ-ՀԲՄԱՇՁԲ-26/3</w:t>
      </w:r>
      <w:r w:rsidR="006132ED">
        <w:rPr>
          <w:rFonts w:ascii="GHEA Grapalat" w:hAnsi="GHEA Grapalat"/>
          <w:b/>
          <w:sz w:val="24"/>
          <w:szCs w:val="24"/>
        </w:rPr>
        <w:t>"</w:t>
      </w:r>
      <w:r w:rsidR="00DC619D">
        <w:rPr>
          <w:rStyle w:val="af6"/>
          <w:rFonts w:ascii="GHEA Grapalat" w:hAnsi="GHEA Grapalat"/>
          <w:b/>
          <w:sz w:val="24"/>
          <w:szCs w:val="24"/>
        </w:rPr>
        <w:footnoteReference w:customMarkFollows="1" w:id="2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13615">
        <w:rPr>
          <w:rFonts w:ascii="GHEA Grapalat" w:hAnsi="GHEA Grapalat"/>
          <w:spacing w:val="-6"/>
        </w:rPr>
        <w:t>срочный открытом конкурс</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w:t>
      </w:r>
      <w:r w:rsidR="00B337BA">
        <w:rPr>
          <w:rFonts w:ascii="GHEA Grapalat" w:hAnsi="GHEA Grapalat"/>
          <w:spacing w:val="-6"/>
        </w:rPr>
        <w:t>ՍՄՍՀ-ՀԲՄԱՇՁԲ-26/3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85366" w:rsidRPr="00285366" w:rsidRDefault="00285366" w:rsidP="00285366">
            <w:pPr>
              <w:pStyle w:val="af4"/>
              <w:rPr>
                <w:rFonts w:ascii="GHEA Grapalat" w:hAnsi="GHEA Grapalat"/>
                <w:sz w:val="20"/>
                <w:szCs w:val="20"/>
              </w:rPr>
            </w:pPr>
            <w:r w:rsidRPr="00285366">
              <w:rPr>
                <w:rFonts w:ascii="GHEA Grapalat" w:hAnsi="GHEA Grapalat"/>
                <w:sz w:val="20"/>
                <w:szCs w:val="20"/>
              </w:rPr>
              <w:t>Закупка работ по ремонту линий питьевого водоснабжения в населённых пунктах Бнунис, Салвард и Лцен общины Сисиан для нужд общины Сисиан.</w:t>
            </w:r>
          </w:p>
          <w:p w:rsidR="00202EB4" w:rsidRPr="005744FC" w:rsidRDefault="00202EB4"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95223E" w:rsidRDefault="0095223E" w:rsidP="00B46D58">
      <w:pPr>
        <w:widowControl w:val="0"/>
        <w:tabs>
          <w:tab w:val="left" w:pos="6804"/>
        </w:tabs>
        <w:jc w:val="center"/>
        <w:rPr>
          <w:rFonts w:ascii="GHEA Grapalat" w:hAnsi="GHEA Grapalat"/>
        </w:rPr>
      </w:pPr>
    </w:p>
    <w:p w:rsidR="0095223E" w:rsidRDefault="0095223E"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13615">
        <w:rPr>
          <w:rFonts w:ascii="GHEA Grapalat" w:hAnsi="GHEA Grapalat"/>
          <w:b/>
          <w:sz w:val="24"/>
          <w:szCs w:val="24"/>
        </w:rPr>
        <w:t>срочный открытом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B337BA">
        <w:rPr>
          <w:rFonts w:ascii="GHEA Grapalat" w:hAnsi="GHEA Grapalat"/>
          <w:b/>
          <w:sz w:val="24"/>
          <w:szCs w:val="24"/>
        </w:rPr>
        <w:t>ՍՄՍՀ-ՀԲՄԱՇՁԲ-26/3</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4"/>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1"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w:t>
      </w:r>
      <w:r w:rsidR="00F67F59" w:rsidRPr="0097752E">
        <w:rPr>
          <w:rFonts w:ascii="GHEA Grapalat" w:hAnsi="GHEA Grapalat" w:cs="Arial"/>
          <w:sz w:val="20"/>
          <w:szCs w:val="20"/>
          <w:u w:val="single"/>
          <w:lang w:val="hy-AM"/>
        </w:rPr>
        <w:t>900295101274</w:t>
      </w:r>
      <w:r w:rsidRPr="00B138F3">
        <w:rPr>
          <w:rFonts w:ascii="GHEA Grapalat" w:eastAsiaTheme="minorHAnsi" w:hAnsi="GHEA Grapalat" w:cstheme="minorBidi"/>
        </w:rPr>
        <w:t>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2"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413615">
        <w:rPr>
          <w:rFonts w:ascii="GHEA Grapalat" w:hAnsi="GHEA Grapalat"/>
          <w:b/>
        </w:rPr>
        <w:t>срочный открытом конкурс</w:t>
      </w:r>
      <w:r w:rsidRPr="00B138F3">
        <w:rPr>
          <w:rFonts w:ascii="GHEA Grapalat" w:hAnsi="GHEA Grapalat" w:cs="Arial"/>
          <w:b/>
        </w:rPr>
        <w:br/>
      </w:r>
      <w:r w:rsidRPr="00B138F3">
        <w:rPr>
          <w:rFonts w:ascii="GHEA Grapalat" w:hAnsi="GHEA Grapalat"/>
          <w:b/>
        </w:rPr>
        <w:t>под кодом "---</w:t>
      </w:r>
      <w:r w:rsidR="00B337BA">
        <w:rPr>
          <w:rFonts w:ascii="GHEA Grapalat" w:hAnsi="GHEA Grapalat"/>
          <w:b/>
        </w:rPr>
        <w:t>ՍՄՍՀ-ՀԲՄԱՇՁԲ-26/3</w:t>
      </w:r>
      <w:r w:rsidRPr="00B138F3">
        <w:rPr>
          <w:rFonts w:ascii="GHEA Grapalat" w:hAnsi="GHEA Grapalat"/>
          <w:b/>
        </w:rPr>
        <w:t>"</w:t>
      </w:r>
      <w:r w:rsidRPr="00B138F3">
        <w:rPr>
          <w:rStyle w:val="af6"/>
          <w:rFonts w:ascii="GHEA Grapalat" w:hAnsi="GHEA Grapalat"/>
          <w:b/>
        </w:rPr>
        <w:footnoteReference w:customMarkFollows="1" w:id="25"/>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w:t>
      </w:r>
      <w:bookmarkStart w:id="23" w:name="_Hlk178065401"/>
      <w:r w:rsidR="00EA3037" w:rsidRPr="0097752E">
        <w:rPr>
          <w:rFonts w:ascii="GHEA Grapalat" w:hAnsi="GHEA Grapalat" w:cs="Arial"/>
          <w:sz w:val="20"/>
          <w:szCs w:val="20"/>
          <w:u w:val="single"/>
          <w:lang w:val="hy-AM"/>
        </w:rPr>
        <w:t>900295101274</w:t>
      </w:r>
      <w:bookmarkEnd w:id="23"/>
      <w:r w:rsidRPr="00B138F3">
        <w:rPr>
          <w:rFonts w:ascii="GHEA Grapalat" w:eastAsiaTheme="minorHAnsi" w:hAnsi="GHEA Grapalat" w:cstheme="minorBidi"/>
        </w:rPr>
        <w:t>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4"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413615">
        <w:rPr>
          <w:rFonts w:ascii="GHEA Grapalat" w:hAnsi="GHEA Grapalat"/>
          <w:b/>
        </w:rPr>
        <w:t>срочный открытом конкурс</w:t>
      </w:r>
      <w:r w:rsidRPr="00B138F3">
        <w:rPr>
          <w:rFonts w:ascii="GHEA Grapalat" w:hAnsi="GHEA Grapalat" w:cs="Arial"/>
          <w:b/>
        </w:rPr>
        <w:br/>
      </w:r>
      <w:r w:rsidRPr="00B138F3">
        <w:rPr>
          <w:rFonts w:ascii="GHEA Grapalat" w:hAnsi="GHEA Grapalat"/>
          <w:b/>
        </w:rPr>
        <w:t>под кодом "---</w:t>
      </w:r>
      <w:r w:rsidR="00B337BA">
        <w:rPr>
          <w:rFonts w:ascii="GHEA Grapalat" w:hAnsi="GHEA Grapalat"/>
          <w:b/>
        </w:rPr>
        <w:t>ՍՄՍՀ-ՀԲՄԱՇՁԲ-26/3</w:t>
      </w:r>
      <w:r w:rsidRPr="00B138F3">
        <w:rPr>
          <w:rFonts w:ascii="GHEA Grapalat" w:hAnsi="GHEA Grapalat"/>
          <w:b/>
        </w:rPr>
        <w:t>"</w:t>
      </w:r>
      <w:r w:rsidRPr="00B4517A">
        <w:rPr>
          <w:rStyle w:val="af6"/>
          <w:rFonts w:ascii="GHEA Grapalat" w:hAnsi="GHEA Grapalat"/>
          <w:b/>
          <w:sz w:val="36"/>
          <w:szCs w:val="36"/>
        </w:rPr>
        <w:footnoteReference w:customMarkFollows="1" w:id="26"/>
        <w:t>*</w:t>
      </w:r>
    </w:p>
    <w:p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w:t>
      </w:r>
      <w:r w:rsidR="001620EE" w:rsidRPr="003F0280">
        <w:rPr>
          <w:rFonts w:ascii="GHEA Grapalat" w:hAnsi="GHEA Grapalat" w:cs="Arial"/>
          <w:sz w:val="20"/>
          <w:szCs w:val="20"/>
          <w:u w:val="single"/>
          <w:lang w:val="hy-AM"/>
        </w:rPr>
        <w:t>900295101274</w:t>
      </w:r>
      <w:r w:rsidRPr="00B138F3">
        <w:rPr>
          <w:rFonts w:ascii="GHEA Grapalat" w:eastAsiaTheme="minorHAnsi" w:hAnsi="GHEA Grapalat" w:cstheme="minorBidi"/>
        </w:rPr>
        <w:t>___ бенефициара.</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lastRenderedPageBreak/>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ins w:id="25" w:author="Vardan" w:date="2020-06-02T23:01:00Z"/>
          <w:rFonts w:ascii="GHEA Grapalat" w:hAnsi="GHEA Grapalat"/>
          <w:i/>
          <w:sz w:val="22"/>
          <w:szCs w:val="22"/>
        </w:rPr>
      </w:pPr>
      <w:ins w:id="26" w:author="Vardan" w:date="2020-06-02T23:01:00Z">
        <w:r>
          <w:rPr>
            <w:rFonts w:ascii="GHEA Grapalat" w:hAnsi="GHEA Grapalat"/>
            <w:i/>
            <w:sz w:val="22"/>
            <w:szCs w:val="22"/>
          </w:rPr>
          <w:br w:type="page"/>
        </w:r>
      </w:ins>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413615">
        <w:rPr>
          <w:rFonts w:ascii="GHEA Grapalat" w:hAnsi="GHEA Grapalat"/>
          <w:b/>
          <w:i/>
          <w:sz w:val="22"/>
          <w:szCs w:val="22"/>
        </w:rPr>
        <w:t>срочный открытом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B337BA">
        <w:rPr>
          <w:rFonts w:ascii="GHEA Grapalat" w:hAnsi="GHEA Grapalat"/>
          <w:b/>
          <w:i/>
          <w:sz w:val="22"/>
          <w:szCs w:val="22"/>
        </w:rPr>
        <w:t>ՍՄՍՀ-ՀԲՄԱՇՁԲ-26/3</w:t>
      </w:r>
      <w:r w:rsidRPr="00594D27">
        <w:rPr>
          <w:rFonts w:ascii="GHEA Grapalat" w:hAnsi="GHEA Grapalat"/>
          <w:b/>
          <w:i/>
          <w:sz w:val="22"/>
          <w:szCs w:val="22"/>
        </w:rPr>
        <w:t>"</w:t>
      </w:r>
      <w:r w:rsidRPr="00594D27">
        <w:rPr>
          <w:rStyle w:val="af6"/>
          <w:rFonts w:ascii="GHEA Grapalat" w:hAnsi="GHEA Grapalat"/>
          <w:b/>
          <w:i/>
          <w:sz w:val="22"/>
          <w:szCs w:val="22"/>
        </w:rPr>
        <w:footnoteReference w:customMarkFollows="1" w:id="2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__</w:t>
      </w:r>
      <w:r w:rsidR="00632DB5" w:rsidRPr="00632DB5">
        <w:rPr>
          <w:rFonts w:ascii="GHEA Grapalat" w:hAnsi="GHEA Grapalat"/>
          <w:spacing w:val="-6"/>
          <w:sz w:val="22"/>
          <w:szCs w:val="22"/>
          <w:u w:val="single"/>
        </w:rPr>
        <w:t xml:space="preserve"> Сисианское сообщество </w:t>
      </w:r>
      <w:r w:rsidRPr="00B138F3">
        <w:rPr>
          <w:rFonts w:ascii="GHEA Grapalat" w:hAnsi="GHEA Grapalat"/>
          <w:spacing w:val="-6"/>
          <w:sz w:val="22"/>
          <w:szCs w:val="22"/>
        </w:rPr>
        <w:t xml:space="preserve">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w:t>
      </w:r>
      <w:r w:rsidR="00632DB5" w:rsidRPr="00632DB5">
        <w:rPr>
          <w:rFonts w:ascii="GHEA Grapalat" w:hAnsi="GHEA Grapalat" w:cs="GHEA Grapalat"/>
          <w:sz w:val="20"/>
          <w:szCs w:val="20"/>
          <w:u w:val="single"/>
          <w:lang w:val="hy-AM"/>
        </w:rPr>
        <w:t xml:space="preserve"> </w:t>
      </w:r>
      <w:r w:rsidR="00B337BA">
        <w:rPr>
          <w:rFonts w:ascii="GHEA Grapalat" w:hAnsi="GHEA Grapalat" w:cs="GHEA Grapalat"/>
          <w:sz w:val="20"/>
          <w:szCs w:val="20"/>
          <w:u w:val="single"/>
          <w:lang w:val="hy-AM"/>
        </w:rPr>
        <w:t>ՍՄՍՀ-ՀԲՄԱՇՁԲ-26/3</w:t>
      </w:r>
      <w:r w:rsidR="00632DB5" w:rsidRPr="0093002B">
        <w:rPr>
          <w:rFonts w:ascii="GHEA Grapalat" w:hAnsi="GHEA Grapalat" w:cs="GHEA Grapalat"/>
          <w:sz w:val="20"/>
          <w:szCs w:val="20"/>
          <w:u w:val="single"/>
          <w:lang w:val="pt-BR"/>
        </w:rPr>
        <w:t xml:space="preserve"> </w:t>
      </w:r>
      <w:r w:rsidRPr="00B138F3">
        <w:rPr>
          <w:rFonts w:ascii="GHEA Grapalat" w:hAnsi="GHEA Grapalat"/>
          <w:sz w:val="22"/>
          <w:szCs w:val="22"/>
        </w:rPr>
        <w:t>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0DA9"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DA9" w:rsidRPr="00F618B7" w:rsidRDefault="00B10DA9" w:rsidP="00B10DA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EC709B">
              <w:rPr>
                <w:rFonts w:ascii="GHEA Grapalat" w:hAnsi="GHEA Grapalat" w:cs="Arial"/>
                <w:i/>
              </w:rPr>
              <w:t xml:space="preserve"> Сисианское сообщество</w:t>
            </w:r>
            <w:r>
              <w:rPr>
                <w:rFonts w:ascii="GHEA Grapalat" w:hAnsi="GHEA Grapalat" w:cs="Arial"/>
                <w:i/>
                <w:lang w:val="hy-AM"/>
              </w:rPr>
              <w:t xml:space="preserve"> </w:t>
            </w:r>
          </w:p>
        </w:tc>
      </w:tr>
      <w:tr w:rsidR="00B10DA9"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DA9" w:rsidRPr="00B138F3" w:rsidRDefault="00B10DA9" w:rsidP="00B10DA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0DA9"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DA9" w:rsidRPr="00F618B7" w:rsidRDefault="00B10DA9" w:rsidP="00B10DA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sidRPr="00735369">
              <w:rPr>
                <w:rFonts w:ascii="GHEA Grapalat" w:hAnsi="GHEA Grapalat" w:cs="Arial"/>
                <w:sz w:val="20"/>
                <w:szCs w:val="20"/>
              </w:rPr>
              <w:t>092</w:t>
            </w:r>
            <w:r>
              <w:rPr>
                <w:rFonts w:ascii="GHEA Grapalat" w:hAnsi="GHEA Grapalat" w:cs="Arial"/>
                <w:sz w:val="20"/>
                <w:szCs w:val="20"/>
                <w:lang w:val="hy-AM"/>
              </w:rPr>
              <w:t>20692</w:t>
            </w:r>
          </w:p>
        </w:tc>
      </w:tr>
      <w:tr w:rsidR="00B10DA9"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DA9" w:rsidRPr="00B138F3" w:rsidRDefault="00B10DA9" w:rsidP="00B10DA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0DA9"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0DA9" w:rsidRPr="00F618B7" w:rsidRDefault="00B10DA9" w:rsidP="00B10DA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bookmarkStart w:id="27" w:name="_Hlk223705712"/>
            <w:r w:rsidRPr="003F0280">
              <w:rPr>
                <w:rFonts w:ascii="GHEA Grapalat" w:hAnsi="GHEA Grapalat" w:cs="Arial"/>
                <w:sz w:val="20"/>
                <w:szCs w:val="20"/>
                <w:u w:val="single"/>
                <w:lang w:val="hy-AM"/>
              </w:rPr>
              <w:t>900295101274</w:t>
            </w:r>
            <w:bookmarkEnd w:id="27"/>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13615">
        <w:rPr>
          <w:rFonts w:ascii="GHEA Grapalat" w:hAnsi="GHEA Grapalat"/>
          <w:b/>
          <w:sz w:val="24"/>
          <w:szCs w:val="24"/>
        </w:rPr>
        <w:t>срочный открытом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B337BA">
        <w:rPr>
          <w:rFonts w:ascii="GHEA Grapalat" w:hAnsi="GHEA Grapalat"/>
          <w:b/>
          <w:sz w:val="24"/>
          <w:szCs w:val="24"/>
        </w:rPr>
        <w:t>ՍՄՍՀ-ՀԲՄԱՇՁԲ-26/3</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9"/>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w:t>
      </w:r>
      <w:r w:rsidR="00BE3FB7" w:rsidRPr="003F0280">
        <w:rPr>
          <w:rFonts w:ascii="GHEA Grapalat" w:hAnsi="GHEA Grapalat" w:cs="Arial"/>
          <w:sz w:val="20"/>
          <w:szCs w:val="20"/>
          <w:u w:val="single"/>
          <w:lang w:val="hy-AM"/>
        </w:rPr>
        <w:t>900295101274</w:t>
      </w:r>
      <w:r w:rsidR="005B3A59" w:rsidRPr="00B138F3">
        <w:rPr>
          <w:rFonts w:ascii="GHEA Grapalat" w:eastAsiaTheme="minorHAnsi" w:hAnsi="GHEA Grapalat" w:cstheme="minorBidi"/>
        </w:rPr>
        <w:t>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413615">
        <w:rPr>
          <w:rFonts w:ascii="GHEA Grapalat" w:hAnsi="GHEA Grapalat"/>
          <w:i/>
        </w:rPr>
        <w:t>срочный открытом конкурс</w:t>
      </w:r>
      <w:r w:rsidRPr="00B138F3">
        <w:rPr>
          <w:rFonts w:ascii="GHEA Grapalat" w:hAnsi="GHEA Grapalat"/>
          <w:i/>
        </w:rPr>
        <w:br/>
        <w:t>под кодом "---</w:t>
      </w:r>
      <w:r w:rsidR="00B337BA">
        <w:rPr>
          <w:rFonts w:ascii="GHEA Grapalat" w:hAnsi="GHEA Grapalat"/>
          <w:i/>
        </w:rPr>
        <w:t>ՍՄՍՀ-ՀԲՄԱՇՁԲ-26/3</w:t>
      </w:r>
      <w:r w:rsidRPr="00B138F3">
        <w:rPr>
          <w:rFonts w:ascii="GHEA Grapalat" w:hAnsi="GHEA Grapalat"/>
          <w:i/>
        </w:rPr>
        <w:t>"</w:t>
      </w:r>
      <w:r w:rsidRPr="00B138F3">
        <w:rPr>
          <w:rStyle w:val="af6"/>
          <w:rFonts w:ascii="GHEA Grapalat" w:hAnsi="GHEA Grapalat"/>
          <w:i/>
        </w:rPr>
        <w:footnoteReference w:customMarkFollows="1" w:id="30"/>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3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___</w:t>
      </w:r>
      <w:r w:rsidR="005042D0" w:rsidRPr="005042D0">
        <w:rPr>
          <w:rFonts w:ascii="GHEA Grapalat" w:hAnsi="GHEA Grapalat"/>
          <w:spacing w:val="-6"/>
          <w:u w:val="single"/>
        </w:rPr>
        <w:t xml:space="preserve"> Сисианское сообщество</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Pr="00794D11">
        <w:rPr>
          <w:rFonts w:ascii="GHEA Grapalat" w:hAnsi="GHEA Grapalat"/>
          <w:u w:val="single"/>
        </w:rPr>
        <w:t>__________</w:t>
      </w:r>
      <w:r w:rsidR="00794D11" w:rsidRPr="00794D11">
        <w:rPr>
          <w:rFonts w:ascii="GHEA Grapalat" w:hAnsi="GHEA Grapalat"/>
          <w:i/>
          <w:u w:val="single"/>
        </w:rPr>
        <w:t xml:space="preserve"> </w:t>
      </w:r>
      <w:r w:rsidR="00B337BA">
        <w:rPr>
          <w:rFonts w:ascii="GHEA Grapalat" w:hAnsi="GHEA Grapalat"/>
          <w:i/>
          <w:u w:val="single"/>
        </w:rPr>
        <w:t>ՍՄՍՀ-ՀԲՄԱՇՁԲ-26/3</w:t>
      </w:r>
      <w:r w:rsidRPr="00794D11">
        <w:rPr>
          <w:rFonts w:ascii="GHEA Grapalat" w:hAnsi="GHEA Grapalat"/>
          <w:u w:val="single"/>
        </w:rPr>
        <w:t>_______________</w:t>
      </w: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sidRPr="00B138F3">
        <w:rPr>
          <w:rFonts w:ascii="GHEA Grapalat" w:hAnsi="GHEA Grapalat"/>
        </w:rPr>
        <w:lastRenderedPageBreak/>
        <w:t xml:space="preserve">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719FD"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19FD" w:rsidRPr="00E9097D" w:rsidRDefault="00A719FD" w:rsidP="00A719FD">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t xml:space="preserve"> </w:t>
            </w:r>
            <w:r w:rsidRPr="00E9097D">
              <w:rPr>
                <w:rFonts w:ascii="GHEA Grapalat" w:hAnsi="GHEA Grapalat"/>
                <w:lang w:val="hy-AM"/>
              </w:rPr>
              <w:t>Сисианское сообщество</w:t>
            </w:r>
          </w:p>
        </w:tc>
      </w:tr>
      <w:tr w:rsidR="00A719FD"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19FD" w:rsidRPr="00B138F3" w:rsidRDefault="00A719FD" w:rsidP="00A719F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719FD"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19FD" w:rsidRPr="00E9097D" w:rsidRDefault="00A719FD" w:rsidP="00A719FD">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sidRPr="00735369">
              <w:rPr>
                <w:rFonts w:ascii="GHEA Grapalat" w:hAnsi="GHEA Grapalat" w:cs="Arial"/>
                <w:sz w:val="20"/>
                <w:szCs w:val="20"/>
              </w:rPr>
              <w:t>092</w:t>
            </w:r>
            <w:r>
              <w:rPr>
                <w:rFonts w:ascii="GHEA Grapalat" w:hAnsi="GHEA Grapalat" w:cs="Arial"/>
                <w:sz w:val="20"/>
                <w:szCs w:val="20"/>
                <w:lang w:val="hy-AM"/>
              </w:rPr>
              <w:t>20692</w:t>
            </w:r>
          </w:p>
        </w:tc>
      </w:tr>
      <w:tr w:rsidR="00A719FD"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19FD" w:rsidRPr="00F21BF0" w:rsidRDefault="00A719FD" w:rsidP="00A719F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07493">
              <w:rPr>
                <w:rFonts w:ascii="GHEA Grapalat" w:hAnsi="GHEA Grapalat"/>
                <w:lang w:val="hy-AM"/>
              </w:rPr>
              <w:t xml:space="preserve"> </w:t>
            </w:r>
            <w:r w:rsidR="00E07493">
              <w:t xml:space="preserve"> </w:t>
            </w:r>
            <w:r w:rsidR="00E07493" w:rsidRPr="00E07493">
              <w:rPr>
                <w:rFonts w:ascii="GHEA Grapalat" w:hAnsi="GHEA Grapalat"/>
                <w:lang w:val="hy-AM"/>
              </w:rPr>
              <w:t>Оперативный департамент Министерства финансов РА</w:t>
            </w:r>
          </w:p>
        </w:tc>
      </w:tr>
      <w:tr w:rsidR="00A719FD"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19FD" w:rsidRPr="00E9097D" w:rsidRDefault="00A719FD" w:rsidP="00A719FD">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Pr>
                <w:rFonts w:ascii="GHEA Grapalat" w:hAnsi="GHEA Grapalat" w:cs="Arial"/>
                <w:sz w:val="20"/>
                <w:szCs w:val="20"/>
              </w:rPr>
              <w:t>900295101274</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9215EA">
      <w:pPr>
        <w:pStyle w:val="31"/>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w:t>
      </w:r>
      <w:r w:rsidR="00B337BA">
        <w:rPr>
          <w:rFonts w:ascii="GHEA Grapalat" w:hAnsi="GHEA Grapalat"/>
          <w:b/>
          <w:sz w:val="24"/>
          <w:szCs w:val="24"/>
        </w:rPr>
        <w:t>ՍՄՍՀ-ՀԲՄԱՇՁԲ-26/3</w:t>
      </w:r>
      <w:r w:rsidRPr="009A02B3">
        <w:rPr>
          <w:rFonts w:ascii="GHEA Grapalat" w:hAnsi="GHEA Grapalat"/>
          <w:b/>
          <w:sz w:val="24"/>
          <w:szCs w:val="24"/>
        </w:rPr>
        <w:t>"</w:t>
      </w:r>
      <w:r w:rsidRPr="009A02B3">
        <w:rPr>
          <w:rStyle w:val="af6"/>
          <w:rFonts w:ascii="GHEA Grapalat" w:hAnsi="GHEA Grapalat"/>
          <w:b/>
          <w:sz w:val="24"/>
          <w:szCs w:val="24"/>
        </w:rPr>
        <w:footnoteReference w:customMarkFollows="1" w:id="32"/>
        <w:t>*</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w:t>
      </w:r>
      <w:r w:rsidR="004F0CBC" w:rsidRPr="004F0CBC">
        <w:rPr>
          <w:rFonts w:ascii="GHEA Grapalat" w:hAnsi="GHEA Grapalat" w:cs="Arial"/>
          <w:sz w:val="20"/>
          <w:szCs w:val="20"/>
          <w:u w:val="single"/>
        </w:rPr>
        <w:t>900295101274</w:t>
      </w:r>
      <w:r w:rsidRPr="00616AAA">
        <w:rPr>
          <w:rFonts w:ascii="GHEA Grapalat" w:eastAsiaTheme="minorHAnsi" w:hAnsi="GHEA Grapalat" w:cstheme="minorBidi"/>
        </w:rPr>
        <w:t>____ бенефициара.</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9"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af4"/>
        <w:shd w:val="clear" w:color="auto" w:fill="FFFFFF"/>
        <w:contextualSpacing/>
        <w:jc w:val="center"/>
        <w:rPr>
          <w:rFonts w:eastAsiaTheme="minorHAnsi" w:cstheme="minorBidi"/>
        </w:rPr>
      </w:pPr>
    </w:p>
    <w:p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FE7656" w:rsidRDefault="00FE7656" w:rsidP="001F46DD">
      <w:pPr>
        <w:pStyle w:val="af4"/>
        <w:shd w:val="clear" w:color="auto" w:fill="FFFFFF"/>
        <w:contextualSpacing/>
        <w:jc w:val="both"/>
        <w:rPr>
          <w:ins w:id="30" w:author="Vardan" w:date="2023-07-06T22:51:00Z"/>
          <w:rFonts w:ascii="GHEA Grapalat" w:eastAsiaTheme="minorHAnsi" w:hAnsi="GHEA Grapalat" w:cstheme="minorBidi"/>
        </w:rPr>
      </w:pPr>
    </w:p>
    <w:p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af4"/>
        <w:shd w:val="clear" w:color="auto" w:fill="FFFFFF"/>
        <w:contextualSpacing/>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lastRenderedPageBreak/>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33"/>
        <w:t>26</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13615">
        <w:rPr>
          <w:rFonts w:ascii="GHEA Grapalat" w:hAnsi="GHEA Grapalat"/>
          <w:b/>
          <w:sz w:val="24"/>
          <w:szCs w:val="24"/>
        </w:rPr>
        <w:t>срочный открытом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w:t>
      </w:r>
      <w:r w:rsidR="00B337BA">
        <w:rPr>
          <w:rFonts w:ascii="GHEA Grapalat" w:hAnsi="GHEA Grapalat"/>
          <w:b/>
          <w:sz w:val="24"/>
          <w:szCs w:val="24"/>
        </w:rPr>
        <w:t>ՍՄՍՀ-ՀԲՄԱՇՁԲ-26/3</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3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32"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4"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5"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w:t>
      </w:r>
      <w:r w:rsidR="00D47774">
        <w:rPr>
          <w:rFonts w:ascii="GHEA Grapalat" w:hAnsi="GHEA Grapalat"/>
        </w:rPr>
        <w:t>ийный срок в 1095</w:t>
      </w:r>
      <w:r w:rsidRPr="009F3DC7">
        <w:rPr>
          <w:rFonts w:ascii="GHEA Grapalat" w:hAnsi="GHEA Grapalat"/>
        </w:rPr>
        <w:t xml:space="preserve"> дней </w:t>
      </w:r>
      <w:r w:rsidR="00D47774">
        <w:rPr>
          <w:rFonts w:ascii="GHEA Grapalat" w:hAnsi="GHEA Grapalat"/>
        </w:rPr>
        <w:t>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34"/>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35"/>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36"/>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7"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37"/>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4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w:t>
      </w:r>
      <w:r w:rsidRPr="009F3DC7">
        <w:rPr>
          <w:rFonts w:ascii="GHEA Grapalat" w:hAnsi="GHEA Grapalat"/>
        </w:rPr>
        <w:lastRenderedPageBreak/>
        <w:t>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Ind w:w="113" w:type="dxa"/>
        <w:tblLook w:val="04A0" w:firstRow="1" w:lastRow="0" w:firstColumn="1" w:lastColumn="0" w:noHBand="0" w:noVBand="1"/>
      </w:tblPr>
      <w:tblGrid>
        <w:gridCol w:w="2631"/>
        <w:gridCol w:w="2631"/>
        <w:gridCol w:w="2632"/>
      </w:tblGrid>
      <w:tr w:rsidR="00D6129C" w:rsidTr="00D6129C">
        <w:tc>
          <w:tcPr>
            <w:tcW w:w="2631" w:type="dxa"/>
            <w:tcBorders>
              <w:top w:val="single" w:sz="4" w:space="0" w:color="auto"/>
              <w:left w:val="single" w:sz="4" w:space="0" w:color="auto"/>
              <w:bottom w:val="single" w:sz="4" w:space="0" w:color="auto"/>
              <w:right w:val="single" w:sz="4" w:space="0" w:color="auto"/>
            </w:tcBorders>
            <w:hideMark/>
          </w:tcPr>
          <w:p w:rsidR="00D6129C" w:rsidRDefault="00D6129C" w:rsidP="00B229DE">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D6129C" w:rsidRDefault="00D6129C" w:rsidP="00B229DE">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D6129C" w:rsidRPr="000C67E4" w:rsidRDefault="00D6129C" w:rsidP="00B229DE">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D6129C" w:rsidTr="00D6129C">
        <w:tc>
          <w:tcPr>
            <w:tcW w:w="2631" w:type="dxa"/>
            <w:tcBorders>
              <w:top w:val="single" w:sz="4" w:space="0" w:color="auto"/>
              <w:left w:val="single" w:sz="4" w:space="0" w:color="auto"/>
              <w:bottom w:val="single" w:sz="4" w:space="0" w:color="auto"/>
              <w:right w:val="single" w:sz="4" w:space="0" w:color="auto"/>
            </w:tcBorders>
          </w:tcPr>
          <w:p w:rsidR="00D6129C" w:rsidRDefault="00D6129C" w:rsidP="00B229DE">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1</w:t>
            </w:r>
          </w:p>
        </w:tc>
        <w:tc>
          <w:tcPr>
            <w:tcW w:w="2631" w:type="dxa"/>
            <w:tcBorders>
              <w:top w:val="single" w:sz="4" w:space="0" w:color="auto"/>
              <w:left w:val="single" w:sz="4" w:space="0" w:color="auto"/>
              <w:bottom w:val="single" w:sz="4" w:space="0" w:color="auto"/>
              <w:right w:val="single" w:sz="4" w:space="0" w:color="auto"/>
            </w:tcBorders>
          </w:tcPr>
          <w:p w:rsidR="00D6129C" w:rsidRPr="0025601C" w:rsidRDefault="00D6129C" w:rsidP="00B229DE">
            <w:r w:rsidRPr="0025601C">
              <w:t>Подрядчик не имеет разрешения на добычу строительных материалов</w:t>
            </w:r>
          </w:p>
        </w:tc>
        <w:tc>
          <w:tcPr>
            <w:tcW w:w="2632" w:type="dxa"/>
            <w:tcBorders>
              <w:top w:val="single" w:sz="4" w:space="0" w:color="auto"/>
              <w:left w:val="single" w:sz="4" w:space="0" w:color="auto"/>
              <w:bottom w:val="single" w:sz="4" w:space="0" w:color="auto"/>
              <w:right w:val="single" w:sz="4" w:space="0" w:color="auto"/>
            </w:tcBorders>
          </w:tcPr>
          <w:p w:rsidR="00D6129C" w:rsidRPr="000C2BAA" w:rsidRDefault="00D6129C" w:rsidP="00B229DE">
            <w:r w:rsidRPr="000C2BAA">
              <w:t>Взимается штраф в размере 0,6 процента от общей стоимости контракта.</w:t>
            </w:r>
          </w:p>
        </w:tc>
      </w:tr>
      <w:tr w:rsidR="00D6129C" w:rsidTr="00D6129C">
        <w:tc>
          <w:tcPr>
            <w:tcW w:w="2631" w:type="dxa"/>
            <w:tcBorders>
              <w:top w:val="single" w:sz="4" w:space="0" w:color="auto"/>
              <w:left w:val="single" w:sz="4" w:space="0" w:color="auto"/>
              <w:bottom w:val="single" w:sz="4" w:space="0" w:color="auto"/>
              <w:right w:val="single" w:sz="4" w:space="0" w:color="auto"/>
            </w:tcBorders>
          </w:tcPr>
          <w:p w:rsidR="00D6129C" w:rsidRDefault="00D6129C" w:rsidP="00B229DE">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2</w:t>
            </w:r>
          </w:p>
        </w:tc>
        <w:tc>
          <w:tcPr>
            <w:tcW w:w="2631" w:type="dxa"/>
            <w:tcBorders>
              <w:top w:val="single" w:sz="4" w:space="0" w:color="auto"/>
              <w:left w:val="single" w:sz="4" w:space="0" w:color="auto"/>
              <w:bottom w:val="single" w:sz="4" w:space="0" w:color="auto"/>
              <w:right w:val="single" w:sz="4" w:space="0" w:color="auto"/>
            </w:tcBorders>
          </w:tcPr>
          <w:p w:rsidR="00D6129C" w:rsidRPr="0025601C" w:rsidRDefault="00D6129C" w:rsidP="00B229DE">
            <w:r w:rsidRPr="0025601C">
              <w:t>Подрядчик не имеет разрешения на размещение строительного мусора</w:t>
            </w:r>
          </w:p>
        </w:tc>
        <w:tc>
          <w:tcPr>
            <w:tcW w:w="2632" w:type="dxa"/>
            <w:tcBorders>
              <w:top w:val="single" w:sz="4" w:space="0" w:color="auto"/>
              <w:left w:val="single" w:sz="4" w:space="0" w:color="auto"/>
              <w:bottom w:val="single" w:sz="4" w:space="0" w:color="auto"/>
              <w:right w:val="single" w:sz="4" w:space="0" w:color="auto"/>
            </w:tcBorders>
          </w:tcPr>
          <w:p w:rsidR="00D6129C" w:rsidRPr="000C2BAA" w:rsidRDefault="00D6129C" w:rsidP="00B229DE">
            <w:r w:rsidRPr="000C2BAA">
              <w:t>Взимается штраф в размере 0,8 процента от общей стоимости контракта.</w:t>
            </w:r>
          </w:p>
        </w:tc>
      </w:tr>
      <w:tr w:rsidR="00D6129C" w:rsidTr="00D6129C">
        <w:tc>
          <w:tcPr>
            <w:tcW w:w="2631" w:type="dxa"/>
            <w:tcBorders>
              <w:top w:val="single" w:sz="4" w:space="0" w:color="auto"/>
              <w:left w:val="single" w:sz="4" w:space="0" w:color="auto"/>
              <w:bottom w:val="single" w:sz="4" w:space="0" w:color="auto"/>
              <w:right w:val="single" w:sz="4" w:space="0" w:color="auto"/>
            </w:tcBorders>
          </w:tcPr>
          <w:p w:rsidR="00D6129C" w:rsidRDefault="00D6129C" w:rsidP="00B229DE">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3</w:t>
            </w:r>
          </w:p>
        </w:tc>
        <w:tc>
          <w:tcPr>
            <w:tcW w:w="2631" w:type="dxa"/>
            <w:tcBorders>
              <w:top w:val="single" w:sz="4" w:space="0" w:color="auto"/>
              <w:left w:val="single" w:sz="4" w:space="0" w:color="auto"/>
              <w:bottom w:val="single" w:sz="4" w:space="0" w:color="auto"/>
              <w:right w:val="single" w:sz="4" w:space="0" w:color="auto"/>
            </w:tcBorders>
          </w:tcPr>
          <w:p w:rsidR="00D6129C" w:rsidRDefault="00D6129C" w:rsidP="00B229DE">
            <w:r w:rsidRPr="0025601C">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2632" w:type="dxa"/>
            <w:tcBorders>
              <w:top w:val="single" w:sz="4" w:space="0" w:color="auto"/>
              <w:left w:val="single" w:sz="4" w:space="0" w:color="auto"/>
              <w:bottom w:val="single" w:sz="4" w:space="0" w:color="auto"/>
              <w:right w:val="single" w:sz="4" w:space="0" w:color="auto"/>
            </w:tcBorders>
          </w:tcPr>
          <w:p w:rsidR="00D6129C" w:rsidRPr="000C2BAA" w:rsidRDefault="00D6129C" w:rsidP="00B229DE">
            <w:r w:rsidRPr="000C2BAA">
              <w:t>Взимается штраф в размере 0,5 процента от общей стоимости контракта.</w:t>
            </w:r>
          </w:p>
        </w:tc>
      </w:tr>
      <w:tr w:rsidR="00D6129C" w:rsidTr="00D6129C">
        <w:tc>
          <w:tcPr>
            <w:tcW w:w="2631" w:type="dxa"/>
            <w:tcBorders>
              <w:top w:val="single" w:sz="4" w:space="0" w:color="auto"/>
              <w:left w:val="single" w:sz="4" w:space="0" w:color="auto"/>
              <w:bottom w:val="single" w:sz="4" w:space="0" w:color="auto"/>
              <w:right w:val="single" w:sz="4" w:space="0" w:color="auto"/>
            </w:tcBorders>
          </w:tcPr>
          <w:p w:rsidR="00D6129C" w:rsidRDefault="00D6129C" w:rsidP="00B229DE">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4</w:t>
            </w:r>
          </w:p>
        </w:tc>
        <w:tc>
          <w:tcPr>
            <w:tcW w:w="2631" w:type="dxa"/>
            <w:tcBorders>
              <w:top w:val="single" w:sz="4" w:space="0" w:color="auto"/>
              <w:left w:val="single" w:sz="4" w:space="0" w:color="auto"/>
              <w:bottom w:val="single" w:sz="4" w:space="0" w:color="auto"/>
              <w:right w:val="single" w:sz="4" w:space="0" w:color="auto"/>
            </w:tcBorders>
          </w:tcPr>
          <w:p w:rsidR="00D6129C" w:rsidRPr="00835424" w:rsidRDefault="00D6129C" w:rsidP="00B229DE">
            <w:r w:rsidRPr="00835424">
              <w:t>Излишки материала и верхний слой почвы от добычи почвы не вывозятся и складируются в специально отведенных местах.</w:t>
            </w:r>
          </w:p>
        </w:tc>
        <w:tc>
          <w:tcPr>
            <w:tcW w:w="2632" w:type="dxa"/>
            <w:tcBorders>
              <w:top w:val="single" w:sz="4" w:space="0" w:color="auto"/>
              <w:left w:val="single" w:sz="4" w:space="0" w:color="auto"/>
              <w:bottom w:val="single" w:sz="4" w:space="0" w:color="auto"/>
              <w:right w:val="single" w:sz="4" w:space="0" w:color="auto"/>
            </w:tcBorders>
          </w:tcPr>
          <w:p w:rsidR="00D6129C" w:rsidRPr="000C2BAA" w:rsidRDefault="00D6129C" w:rsidP="00B229DE">
            <w:r w:rsidRPr="000C2BAA">
              <w:t>Взимается штраф в размере 0,5 процента от общей стоимости контракта.</w:t>
            </w:r>
          </w:p>
        </w:tc>
      </w:tr>
      <w:tr w:rsidR="00D6129C" w:rsidTr="00D6129C">
        <w:tc>
          <w:tcPr>
            <w:tcW w:w="2631" w:type="dxa"/>
            <w:tcBorders>
              <w:top w:val="single" w:sz="4" w:space="0" w:color="auto"/>
              <w:left w:val="single" w:sz="4" w:space="0" w:color="auto"/>
              <w:bottom w:val="single" w:sz="4" w:space="0" w:color="auto"/>
              <w:right w:val="single" w:sz="4" w:space="0" w:color="auto"/>
            </w:tcBorders>
          </w:tcPr>
          <w:p w:rsidR="00D6129C" w:rsidRDefault="00D6129C" w:rsidP="00B229DE">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5</w:t>
            </w:r>
          </w:p>
        </w:tc>
        <w:tc>
          <w:tcPr>
            <w:tcW w:w="2631" w:type="dxa"/>
            <w:tcBorders>
              <w:top w:val="single" w:sz="4" w:space="0" w:color="auto"/>
              <w:left w:val="single" w:sz="4" w:space="0" w:color="auto"/>
              <w:bottom w:val="single" w:sz="4" w:space="0" w:color="auto"/>
              <w:right w:val="single" w:sz="4" w:space="0" w:color="auto"/>
            </w:tcBorders>
          </w:tcPr>
          <w:p w:rsidR="00D6129C" w:rsidRPr="00835424" w:rsidRDefault="00D6129C" w:rsidP="00B229DE">
            <w:r w:rsidRPr="00835424">
              <w:t xml:space="preserve">Вырубается древесная растительность </w:t>
            </w:r>
            <w:r w:rsidRPr="00835424">
              <w:lastRenderedPageBreak/>
              <w:t>(вырубка производится только в случаях, указанных в проектной документации)</w:t>
            </w:r>
          </w:p>
        </w:tc>
        <w:tc>
          <w:tcPr>
            <w:tcW w:w="2632" w:type="dxa"/>
            <w:tcBorders>
              <w:top w:val="single" w:sz="4" w:space="0" w:color="auto"/>
              <w:left w:val="single" w:sz="4" w:space="0" w:color="auto"/>
              <w:bottom w:val="single" w:sz="4" w:space="0" w:color="auto"/>
              <w:right w:val="single" w:sz="4" w:space="0" w:color="auto"/>
            </w:tcBorders>
          </w:tcPr>
          <w:p w:rsidR="00D6129C" w:rsidRPr="000C2BAA" w:rsidRDefault="00D6129C" w:rsidP="00B229DE">
            <w:r w:rsidRPr="000C2BAA">
              <w:lastRenderedPageBreak/>
              <w:t xml:space="preserve">Взимается штраф в размере 0,6 процента </w:t>
            </w:r>
            <w:r w:rsidRPr="000C2BAA">
              <w:lastRenderedPageBreak/>
              <w:t>от общей стоимости контракта.</w:t>
            </w:r>
          </w:p>
        </w:tc>
      </w:tr>
      <w:tr w:rsidR="00D6129C" w:rsidTr="00D6129C">
        <w:tc>
          <w:tcPr>
            <w:tcW w:w="2631" w:type="dxa"/>
            <w:tcBorders>
              <w:top w:val="single" w:sz="4" w:space="0" w:color="auto"/>
              <w:left w:val="single" w:sz="4" w:space="0" w:color="auto"/>
              <w:bottom w:val="single" w:sz="4" w:space="0" w:color="auto"/>
              <w:right w:val="single" w:sz="4" w:space="0" w:color="auto"/>
            </w:tcBorders>
          </w:tcPr>
          <w:p w:rsidR="00D6129C" w:rsidRPr="00751870" w:rsidRDefault="00D6129C" w:rsidP="00B229DE">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lastRenderedPageBreak/>
              <w:t>6</w:t>
            </w:r>
          </w:p>
        </w:tc>
        <w:tc>
          <w:tcPr>
            <w:tcW w:w="2631" w:type="dxa"/>
            <w:tcBorders>
              <w:top w:val="single" w:sz="4" w:space="0" w:color="auto"/>
              <w:left w:val="single" w:sz="4" w:space="0" w:color="auto"/>
              <w:bottom w:val="single" w:sz="4" w:space="0" w:color="auto"/>
              <w:right w:val="single" w:sz="4" w:space="0" w:color="auto"/>
            </w:tcBorders>
          </w:tcPr>
          <w:p w:rsidR="00D6129C" w:rsidRPr="00835424" w:rsidRDefault="00D6129C" w:rsidP="00B229DE">
            <w:r w:rsidRPr="00835424">
              <w:t>Деревья и кустарники, не подлежащие рубке и транспортировке, не затянуты сеткой и не защищены</w:t>
            </w:r>
          </w:p>
        </w:tc>
        <w:tc>
          <w:tcPr>
            <w:tcW w:w="2632" w:type="dxa"/>
            <w:tcBorders>
              <w:top w:val="single" w:sz="4" w:space="0" w:color="auto"/>
              <w:left w:val="single" w:sz="4" w:space="0" w:color="auto"/>
              <w:bottom w:val="single" w:sz="4" w:space="0" w:color="auto"/>
              <w:right w:val="single" w:sz="4" w:space="0" w:color="auto"/>
            </w:tcBorders>
          </w:tcPr>
          <w:p w:rsidR="00D6129C" w:rsidRPr="000C2BAA" w:rsidRDefault="00D6129C" w:rsidP="00B229DE">
            <w:r w:rsidRPr="000C2BAA">
              <w:t>Взимается штраф в размере 0,6 процента от общей стоимости контракта.</w:t>
            </w:r>
          </w:p>
        </w:tc>
      </w:tr>
      <w:tr w:rsidR="00D6129C" w:rsidTr="00D6129C">
        <w:tc>
          <w:tcPr>
            <w:tcW w:w="2631" w:type="dxa"/>
            <w:tcBorders>
              <w:top w:val="single" w:sz="4" w:space="0" w:color="auto"/>
              <w:left w:val="single" w:sz="4" w:space="0" w:color="auto"/>
              <w:bottom w:val="single" w:sz="4" w:space="0" w:color="auto"/>
              <w:right w:val="single" w:sz="4" w:space="0" w:color="auto"/>
            </w:tcBorders>
          </w:tcPr>
          <w:p w:rsidR="00D6129C" w:rsidRDefault="00D6129C" w:rsidP="00B229DE">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7</w:t>
            </w:r>
          </w:p>
        </w:tc>
        <w:tc>
          <w:tcPr>
            <w:tcW w:w="2631" w:type="dxa"/>
            <w:tcBorders>
              <w:top w:val="single" w:sz="4" w:space="0" w:color="auto"/>
              <w:left w:val="single" w:sz="4" w:space="0" w:color="auto"/>
              <w:bottom w:val="single" w:sz="4" w:space="0" w:color="auto"/>
              <w:right w:val="single" w:sz="4" w:space="0" w:color="auto"/>
            </w:tcBorders>
          </w:tcPr>
          <w:p w:rsidR="00D6129C" w:rsidRPr="00835424" w:rsidRDefault="00D6129C" w:rsidP="00B229DE">
            <w:r w:rsidRPr="00835424">
              <w:t>Не установлены информационные щиты, необходимые для информирования населения (в начале и в конце трассы)</w:t>
            </w:r>
          </w:p>
        </w:tc>
        <w:tc>
          <w:tcPr>
            <w:tcW w:w="2632" w:type="dxa"/>
            <w:tcBorders>
              <w:top w:val="single" w:sz="4" w:space="0" w:color="auto"/>
              <w:left w:val="single" w:sz="4" w:space="0" w:color="auto"/>
              <w:bottom w:val="single" w:sz="4" w:space="0" w:color="auto"/>
              <w:right w:val="single" w:sz="4" w:space="0" w:color="auto"/>
            </w:tcBorders>
          </w:tcPr>
          <w:p w:rsidR="00D6129C" w:rsidRPr="000C2BAA" w:rsidRDefault="00D6129C" w:rsidP="00B229DE">
            <w:r w:rsidRPr="000C2BAA">
              <w:t>Взимается штраф в размере 0,5 процента от общей стоимости контракта.</w:t>
            </w:r>
          </w:p>
        </w:tc>
      </w:tr>
      <w:tr w:rsidR="00D6129C" w:rsidTr="00D6129C">
        <w:tc>
          <w:tcPr>
            <w:tcW w:w="2631" w:type="dxa"/>
            <w:tcBorders>
              <w:top w:val="single" w:sz="4" w:space="0" w:color="auto"/>
              <w:left w:val="single" w:sz="4" w:space="0" w:color="auto"/>
              <w:bottom w:val="single" w:sz="4" w:space="0" w:color="auto"/>
              <w:right w:val="single" w:sz="4" w:space="0" w:color="auto"/>
            </w:tcBorders>
          </w:tcPr>
          <w:p w:rsidR="00D6129C" w:rsidRDefault="00D6129C" w:rsidP="00B229DE">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8</w:t>
            </w:r>
          </w:p>
        </w:tc>
        <w:tc>
          <w:tcPr>
            <w:tcW w:w="2631" w:type="dxa"/>
            <w:tcBorders>
              <w:top w:val="single" w:sz="4" w:space="0" w:color="auto"/>
              <w:left w:val="single" w:sz="4" w:space="0" w:color="auto"/>
              <w:bottom w:val="single" w:sz="4" w:space="0" w:color="auto"/>
              <w:right w:val="single" w:sz="4" w:space="0" w:color="auto"/>
            </w:tcBorders>
          </w:tcPr>
          <w:p w:rsidR="00D6129C" w:rsidRPr="00835424" w:rsidRDefault="00D6129C" w:rsidP="00B229DE">
            <w:r w:rsidRPr="00835424">
              <w:t>Опасный участок не огорожен, на строительной площадке не соблюдаются требования временной организации движения (не установлены предупреждающие знаки, рабочие места не оборудованы сигнальными огнями и т.д.)</w:t>
            </w:r>
          </w:p>
        </w:tc>
        <w:tc>
          <w:tcPr>
            <w:tcW w:w="2632" w:type="dxa"/>
            <w:tcBorders>
              <w:top w:val="single" w:sz="4" w:space="0" w:color="auto"/>
              <w:left w:val="single" w:sz="4" w:space="0" w:color="auto"/>
              <w:bottom w:val="single" w:sz="4" w:space="0" w:color="auto"/>
              <w:right w:val="single" w:sz="4" w:space="0" w:color="auto"/>
            </w:tcBorders>
          </w:tcPr>
          <w:p w:rsidR="00D6129C" w:rsidRPr="000C2BAA" w:rsidRDefault="00D6129C" w:rsidP="00B229DE">
            <w:r w:rsidRPr="000C2BAA">
              <w:t>Взимается штраф в размере 0,6 процента от общей стоимости контракта.</w:t>
            </w:r>
          </w:p>
        </w:tc>
      </w:tr>
      <w:tr w:rsidR="00D6129C" w:rsidTr="00D6129C">
        <w:tc>
          <w:tcPr>
            <w:tcW w:w="2631" w:type="dxa"/>
            <w:tcBorders>
              <w:top w:val="single" w:sz="4" w:space="0" w:color="auto"/>
              <w:left w:val="single" w:sz="4" w:space="0" w:color="auto"/>
              <w:bottom w:val="single" w:sz="4" w:space="0" w:color="auto"/>
              <w:right w:val="single" w:sz="4" w:space="0" w:color="auto"/>
            </w:tcBorders>
          </w:tcPr>
          <w:p w:rsidR="00D6129C" w:rsidRDefault="00D6129C" w:rsidP="00B229DE">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9</w:t>
            </w:r>
          </w:p>
        </w:tc>
        <w:tc>
          <w:tcPr>
            <w:tcW w:w="2631" w:type="dxa"/>
            <w:tcBorders>
              <w:top w:val="single" w:sz="4" w:space="0" w:color="auto"/>
              <w:left w:val="single" w:sz="4" w:space="0" w:color="auto"/>
              <w:bottom w:val="single" w:sz="4" w:space="0" w:color="auto"/>
              <w:right w:val="single" w:sz="4" w:space="0" w:color="auto"/>
            </w:tcBorders>
          </w:tcPr>
          <w:p w:rsidR="00D6129C" w:rsidRPr="00835424" w:rsidRDefault="00D6129C" w:rsidP="00B229DE">
            <w:r w:rsidRPr="00835424">
              <w:t>Строительный мусор накапливается на площадках, мусор не вывозится в специально отведенные места</w:t>
            </w:r>
          </w:p>
        </w:tc>
        <w:tc>
          <w:tcPr>
            <w:tcW w:w="2632" w:type="dxa"/>
            <w:tcBorders>
              <w:top w:val="single" w:sz="4" w:space="0" w:color="auto"/>
              <w:left w:val="single" w:sz="4" w:space="0" w:color="auto"/>
              <w:bottom w:val="single" w:sz="4" w:space="0" w:color="auto"/>
              <w:right w:val="single" w:sz="4" w:space="0" w:color="auto"/>
            </w:tcBorders>
          </w:tcPr>
          <w:p w:rsidR="00D6129C" w:rsidRPr="000C2BAA" w:rsidRDefault="00D6129C" w:rsidP="00B229DE">
            <w:r w:rsidRPr="000C2BAA">
              <w:t>Взимается штраф в размере 0,6 процента от общей стоимости контракта.</w:t>
            </w:r>
          </w:p>
        </w:tc>
      </w:tr>
      <w:tr w:rsidR="00D6129C" w:rsidTr="00D6129C">
        <w:tc>
          <w:tcPr>
            <w:tcW w:w="2631" w:type="dxa"/>
            <w:tcBorders>
              <w:top w:val="single" w:sz="4" w:space="0" w:color="auto"/>
              <w:left w:val="single" w:sz="4" w:space="0" w:color="auto"/>
              <w:bottom w:val="single" w:sz="4" w:space="0" w:color="auto"/>
              <w:right w:val="single" w:sz="4" w:space="0" w:color="auto"/>
            </w:tcBorders>
          </w:tcPr>
          <w:p w:rsidR="00D6129C" w:rsidRDefault="00D6129C" w:rsidP="00B229DE">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10</w:t>
            </w:r>
          </w:p>
        </w:tc>
        <w:tc>
          <w:tcPr>
            <w:tcW w:w="2631" w:type="dxa"/>
            <w:tcBorders>
              <w:top w:val="single" w:sz="4" w:space="0" w:color="auto"/>
              <w:left w:val="single" w:sz="4" w:space="0" w:color="auto"/>
              <w:bottom w:val="single" w:sz="4" w:space="0" w:color="auto"/>
              <w:right w:val="single" w:sz="4" w:space="0" w:color="auto"/>
            </w:tcBorders>
          </w:tcPr>
          <w:p w:rsidR="00D6129C" w:rsidRPr="00835424" w:rsidRDefault="00D6129C" w:rsidP="00B229DE">
            <w:r w:rsidRPr="00835424">
              <w:t>Санитарно-технические средства недоступны в лагере или на рабочей базе подрядчика.</w:t>
            </w:r>
          </w:p>
        </w:tc>
        <w:tc>
          <w:tcPr>
            <w:tcW w:w="2632" w:type="dxa"/>
            <w:tcBorders>
              <w:top w:val="single" w:sz="4" w:space="0" w:color="auto"/>
              <w:left w:val="single" w:sz="4" w:space="0" w:color="auto"/>
              <w:bottom w:val="single" w:sz="4" w:space="0" w:color="auto"/>
              <w:right w:val="single" w:sz="4" w:space="0" w:color="auto"/>
            </w:tcBorders>
          </w:tcPr>
          <w:p w:rsidR="00D6129C" w:rsidRPr="000C2BAA" w:rsidRDefault="00D6129C" w:rsidP="00B229DE">
            <w:r w:rsidRPr="000C2BAA">
              <w:t>Взимается штраф в размере 0,5 процента от общей стоимости контракта.</w:t>
            </w:r>
          </w:p>
        </w:tc>
      </w:tr>
      <w:tr w:rsidR="00D6129C" w:rsidTr="00D6129C">
        <w:tc>
          <w:tcPr>
            <w:tcW w:w="2631" w:type="dxa"/>
            <w:tcBorders>
              <w:top w:val="single" w:sz="4" w:space="0" w:color="auto"/>
              <w:left w:val="single" w:sz="4" w:space="0" w:color="auto"/>
              <w:bottom w:val="single" w:sz="4" w:space="0" w:color="auto"/>
              <w:right w:val="single" w:sz="4" w:space="0" w:color="auto"/>
            </w:tcBorders>
          </w:tcPr>
          <w:p w:rsidR="00D6129C" w:rsidRDefault="00D6129C" w:rsidP="00B229DE">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11</w:t>
            </w:r>
          </w:p>
        </w:tc>
        <w:tc>
          <w:tcPr>
            <w:tcW w:w="2631" w:type="dxa"/>
            <w:tcBorders>
              <w:top w:val="single" w:sz="4" w:space="0" w:color="auto"/>
              <w:left w:val="single" w:sz="4" w:space="0" w:color="auto"/>
              <w:bottom w:val="single" w:sz="4" w:space="0" w:color="auto"/>
              <w:right w:val="single" w:sz="4" w:space="0" w:color="auto"/>
            </w:tcBorders>
          </w:tcPr>
          <w:p w:rsidR="00D6129C" w:rsidRPr="00835424" w:rsidRDefault="00D6129C" w:rsidP="00B229DE">
            <w:r w:rsidRPr="00835424">
              <w:t>В поселке или на рабочей базе подрядчика отсутствуют средства оказания первой помощи и пожаротушения.</w:t>
            </w:r>
          </w:p>
        </w:tc>
        <w:tc>
          <w:tcPr>
            <w:tcW w:w="2632" w:type="dxa"/>
            <w:tcBorders>
              <w:top w:val="single" w:sz="4" w:space="0" w:color="auto"/>
              <w:left w:val="single" w:sz="4" w:space="0" w:color="auto"/>
              <w:bottom w:val="single" w:sz="4" w:space="0" w:color="auto"/>
              <w:right w:val="single" w:sz="4" w:space="0" w:color="auto"/>
            </w:tcBorders>
          </w:tcPr>
          <w:p w:rsidR="00D6129C" w:rsidRPr="000C2BAA" w:rsidRDefault="00D6129C" w:rsidP="00B229DE">
            <w:r w:rsidRPr="000C2BAA">
              <w:t>Взимается штраф в размере 0,6 процента от общей стоимости контракта.</w:t>
            </w:r>
          </w:p>
        </w:tc>
      </w:tr>
      <w:tr w:rsidR="00D6129C" w:rsidTr="00D6129C">
        <w:tc>
          <w:tcPr>
            <w:tcW w:w="2631" w:type="dxa"/>
            <w:tcBorders>
              <w:top w:val="single" w:sz="4" w:space="0" w:color="auto"/>
              <w:left w:val="single" w:sz="4" w:space="0" w:color="auto"/>
              <w:bottom w:val="single" w:sz="4" w:space="0" w:color="auto"/>
              <w:right w:val="single" w:sz="4" w:space="0" w:color="auto"/>
            </w:tcBorders>
          </w:tcPr>
          <w:p w:rsidR="00D6129C" w:rsidRDefault="00D6129C" w:rsidP="00B229DE">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12</w:t>
            </w:r>
          </w:p>
        </w:tc>
        <w:tc>
          <w:tcPr>
            <w:tcW w:w="2631" w:type="dxa"/>
            <w:tcBorders>
              <w:top w:val="single" w:sz="4" w:space="0" w:color="auto"/>
              <w:left w:val="single" w:sz="4" w:space="0" w:color="auto"/>
              <w:bottom w:val="single" w:sz="4" w:space="0" w:color="auto"/>
              <w:right w:val="single" w:sz="4" w:space="0" w:color="auto"/>
            </w:tcBorders>
          </w:tcPr>
          <w:p w:rsidR="00D6129C" w:rsidRPr="00835424" w:rsidRDefault="00D6129C" w:rsidP="00B229DE">
            <w:r w:rsidRPr="00835424">
              <w:t xml:space="preserve">Инженерно-технический, ремонтный и рабочий персонал, занятый в строительстве, не </w:t>
            </w:r>
            <w:r w:rsidRPr="00835424">
              <w:lastRenderedPageBreak/>
              <w:t>носит специальную верхнюю одежду и средства защиты, соответствующие технологическим процессам (перчатки, каски, очки и т.</w:t>
            </w:r>
          </w:p>
        </w:tc>
        <w:tc>
          <w:tcPr>
            <w:tcW w:w="2632" w:type="dxa"/>
            <w:tcBorders>
              <w:top w:val="single" w:sz="4" w:space="0" w:color="auto"/>
              <w:left w:val="single" w:sz="4" w:space="0" w:color="auto"/>
              <w:bottom w:val="single" w:sz="4" w:space="0" w:color="auto"/>
              <w:right w:val="single" w:sz="4" w:space="0" w:color="auto"/>
            </w:tcBorders>
          </w:tcPr>
          <w:p w:rsidR="00D6129C" w:rsidRPr="000C2BAA" w:rsidRDefault="00D6129C" w:rsidP="00B229DE">
            <w:r w:rsidRPr="000C2BAA">
              <w:lastRenderedPageBreak/>
              <w:t>Взимается штраф в размере 0,5 процента от общей стоимости контракта.</w:t>
            </w:r>
          </w:p>
        </w:tc>
      </w:tr>
      <w:tr w:rsidR="00D6129C" w:rsidTr="00D6129C">
        <w:tc>
          <w:tcPr>
            <w:tcW w:w="2631" w:type="dxa"/>
            <w:tcBorders>
              <w:top w:val="single" w:sz="4" w:space="0" w:color="auto"/>
              <w:left w:val="single" w:sz="4" w:space="0" w:color="auto"/>
              <w:bottom w:val="single" w:sz="4" w:space="0" w:color="auto"/>
              <w:right w:val="single" w:sz="4" w:space="0" w:color="auto"/>
            </w:tcBorders>
          </w:tcPr>
          <w:p w:rsidR="00D6129C" w:rsidRDefault="00D6129C" w:rsidP="00B229DE">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lastRenderedPageBreak/>
              <w:t>13</w:t>
            </w:r>
          </w:p>
        </w:tc>
        <w:tc>
          <w:tcPr>
            <w:tcW w:w="2631" w:type="dxa"/>
            <w:tcBorders>
              <w:top w:val="single" w:sz="4" w:space="0" w:color="auto"/>
              <w:left w:val="single" w:sz="4" w:space="0" w:color="auto"/>
              <w:bottom w:val="single" w:sz="4" w:space="0" w:color="auto"/>
              <w:right w:val="single" w:sz="4" w:space="0" w:color="auto"/>
            </w:tcBorders>
          </w:tcPr>
          <w:p w:rsidR="00D6129C" w:rsidRPr="00835424" w:rsidRDefault="00D6129C" w:rsidP="00B229DE">
            <w:r w:rsidRPr="00835424">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2632" w:type="dxa"/>
            <w:tcBorders>
              <w:top w:val="single" w:sz="4" w:space="0" w:color="auto"/>
              <w:left w:val="single" w:sz="4" w:space="0" w:color="auto"/>
              <w:bottom w:val="single" w:sz="4" w:space="0" w:color="auto"/>
              <w:right w:val="single" w:sz="4" w:space="0" w:color="auto"/>
            </w:tcBorders>
          </w:tcPr>
          <w:p w:rsidR="00D6129C" w:rsidRPr="000C2BAA" w:rsidRDefault="00D6129C" w:rsidP="00B229DE">
            <w:r w:rsidRPr="000C2BAA">
              <w:t>Взимается штраф в размере 0,6 процента от общей стоимости контракта.</w:t>
            </w:r>
          </w:p>
        </w:tc>
      </w:tr>
      <w:tr w:rsidR="00D6129C" w:rsidTr="00D6129C">
        <w:tc>
          <w:tcPr>
            <w:tcW w:w="2631" w:type="dxa"/>
            <w:tcBorders>
              <w:top w:val="single" w:sz="4" w:space="0" w:color="auto"/>
              <w:left w:val="single" w:sz="4" w:space="0" w:color="auto"/>
              <w:bottom w:val="single" w:sz="4" w:space="0" w:color="auto"/>
              <w:right w:val="single" w:sz="4" w:space="0" w:color="auto"/>
            </w:tcBorders>
          </w:tcPr>
          <w:p w:rsidR="00D6129C" w:rsidRDefault="00D6129C" w:rsidP="00B229DE">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14</w:t>
            </w:r>
          </w:p>
        </w:tc>
        <w:tc>
          <w:tcPr>
            <w:tcW w:w="2631" w:type="dxa"/>
            <w:tcBorders>
              <w:top w:val="single" w:sz="4" w:space="0" w:color="auto"/>
              <w:left w:val="single" w:sz="4" w:space="0" w:color="auto"/>
              <w:bottom w:val="single" w:sz="4" w:space="0" w:color="auto"/>
              <w:right w:val="single" w:sz="4" w:space="0" w:color="auto"/>
            </w:tcBorders>
          </w:tcPr>
          <w:p w:rsidR="00D6129C" w:rsidRPr="00835424" w:rsidRDefault="00D6129C" w:rsidP="00B229DE">
            <w:r w:rsidRPr="00835424">
              <w:t>Строительные материалы и отходы не перевозятся в крытых грузовиках.</w:t>
            </w:r>
          </w:p>
        </w:tc>
        <w:tc>
          <w:tcPr>
            <w:tcW w:w="2632" w:type="dxa"/>
            <w:tcBorders>
              <w:top w:val="single" w:sz="4" w:space="0" w:color="auto"/>
              <w:left w:val="single" w:sz="4" w:space="0" w:color="auto"/>
              <w:bottom w:val="single" w:sz="4" w:space="0" w:color="auto"/>
              <w:right w:val="single" w:sz="4" w:space="0" w:color="auto"/>
            </w:tcBorders>
          </w:tcPr>
          <w:p w:rsidR="00D6129C" w:rsidRPr="000C2BAA" w:rsidRDefault="00D6129C" w:rsidP="00B229DE">
            <w:r w:rsidRPr="000C2BAA">
              <w:t>Взимается штраф в размере 0,6 процента от общей стоимости контракта.</w:t>
            </w:r>
          </w:p>
        </w:tc>
      </w:tr>
      <w:tr w:rsidR="00D6129C" w:rsidTr="00D6129C">
        <w:tc>
          <w:tcPr>
            <w:tcW w:w="2631" w:type="dxa"/>
            <w:tcBorders>
              <w:top w:val="single" w:sz="4" w:space="0" w:color="auto"/>
              <w:left w:val="single" w:sz="4" w:space="0" w:color="auto"/>
              <w:bottom w:val="single" w:sz="4" w:space="0" w:color="auto"/>
              <w:right w:val="single" w:sz="4" w:space="0" w:color="auto"/>
            </w:tcBorders>
          </w:tcPr>
          <w:p w:rsidR="00D6129C" w:rsidRDefault="00D6129C" w:rsidP="00B229DE">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15</w:t>
            </w:r>
          </w:p>
        </w:tc>
        <w:tc>
          <w:tcPr>
            <w:tcW w:w="2631" w:type="dxa"/>
            <w:tcBorders>
              <w:top w:val="single" w:sz="4" w:space="0" w:color="auto"/>
              <w:left w:val="single" w:sz="4" w:space="0" w:color="auto"/>
              <w:bottom w:val="single" w:sz="4" w:space="0" w:color="auto"/>
              <w:right w:val="single" w:sz="4" w:space="0" w:color="auto"/>
            </w:tcBorders>
          </w:tcPr>
          <w:p w:rsidR="00D6129C" w:rsidRDefault="00D6129C" w:rsidP="00B229DE">
            <w:r w:rsidRPr="00835424">
              <w:t>Строительная техника и машины-механизмы, используемые на строительной площадке, не находятся в надлежащем техническом состоянии (имеются чрезмерные выбросы, шум, утечки горюче-смазочных материалов).</w:t>
            </w:r>
          </w:p>
        </w:tc>
        <w:tc>
          <w:tcPr>
            <w:tcW w:w="2632" w:type="dxa"/>
            <w:tcBorders>
              <w:top w:val="single" w:sz="4" w:space="0" w:color="auto"/>
              <w:left w:val="single" w:sz="4" w:space="0" w:color="auto"/>
              <w:bottom w:val="single" w:sz="4" w:space="0" w:color="auto"/>
              <w:right w:val="single" w:sz="4" w:space="0" w:color="auto"/>
            </w:tcBorders>
          </w:tcPr>
          <w:p w:rsidR="00D6129C" w:rsidRDefault="00D6129C" w:rsidP="00B229DE">
            <w:r w:rsidRPr="000C2BAA">
              <w:t>Взимается штраф в размере 0,6 процента от общей стоимости контракта.</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9"/>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w:t>
      </w:r>
      <w:r w:rsidRPr="00862ABD">
        <w:rPr>
          <w:rFonts w:ascii="GHEA Grapalat" w:hAnsi="GHEA Grapalat"/>
          <w:spacing w:val="-4"/>
        </w:rPr>
        <w:lastRenderedPageBreak/>
        <w:t>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40"/>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41"/>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w:t>
      </w:r>
      <w:r w:rsidRPr="009F3DC7">
        <w:rPr>
          <w:rFonts w:ascii="GHEA Grapalat" w:hAnsi="GHEA Grapalat"/>
        </w:rPr>
        <w:lastRenderedPageBreak/>
        <w:t>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4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w:t>
      </w:r>
      <w:r w:rsidRPr="00B40E38">
        <w:rPr>
          <w:rStyle w:val="ezkurwreuab5ozgtqnkl"/>
          <w:rFonts w:ascii="GHEA Grapalat" w:hAnsi="GHEA Grapalat"/>
        </w:rPr>
        <w:lastRenderedPageBreak/>
        <w:t>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4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102B16" w:rsidRPr="009F3DC7" w:rsidRDefault="00102B16" w:rsidP="00102B1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102B16" w:rsidRPr="006D0F18" w:rsidRDefault="00102B16" w:rsidP="00102B16">
            <w:pPr>
              <w:jc w:val="center"/>
              <w:rPr>
                <w:rFonts w:ascii="Sylfaen" w:hAnsi="Sylfaen"/>
                <w:lang w:val="hy-AM"/>
              </w:rPr>
            </w:pPr>
            <w:r w:rsidRPr="006D0F18">
              <w:rPr>
                <w:rFonts w:ascii="GHEA Grapalat" w:hAnsi="GHEA Grapalat" w:cs="Arial"/>
              </w:rPr>
              <w:t>Сисианское сообщество</w:t>
            </w:r>
            <w:r w:rsidRPr="006D0F18">
              <w:rPr>
                <w:rFonts w:ascii="Sylfaen" w:hAnsi="Sylfaen"/>
                <w:lang w:val="hy-AM"/>
              </w:rPr>
              <w:t>:</w:t>
            </w:r>
          </w:p>
          <w:p w:rsidR="00102B16" w:rsidRPr="001D0EAE" w:rsidRDefault="00102B16" w:rsidP="00102B16">
            <w:pPr>
              <w:jc w:val="center"/>
              <w:rPr>
                <w:rFonts w:ascii="GHEA Grapalat" w:hAnsi="GHEA Grapalat" w:cs="Arial"/>
              </w:rPr>
            </w:pPr>
            <w:r>
              <w:rPr>
                <w:rFonts w:ascii="GHEA Grapalat" w:eastAsia="Calibri" w:hAnsi="GHEA Grapalat" w:cs="Arial"/>
                <w:lang w:val="af-ZA"/>
              </w:rPr>
              <w:t xml:space="preserve">г. </w:t>
            </w:r>
            <w:r w:rsidRPr="006D0F18">
              <w:rPr>
                <w:rFonts w:ascii="GHEA Grapalat" w:hAnsi="GHEA Grapalat" w:cs="Arial"/>
              </w:rPr>
              <w:t>Сисиан</w:t>
            </w:r>
            <w:r w:rsidRPr="00F06FAE">
              <w:rPr>
                <w:rFonts w:ascii="GHEA Grapalat" w:eastAsia="Calibri" w:hAnsi="GHEA Grapalat" w:cs="Arial"/>
                <w:lang w:val="af-ZA"/>
              </w:rPr>
              <w:t xml:space="preserve">,  </w:t>
            </w:r>
            <w:r w:rsidRPr="00F06FAE">
              <w:rPr>
                <w:rFonts w:ascii="GHEA Grapalat" w:hAnsi="GHEA Grapalat" w:cs="Arial"/>
                <w:lang w:val="af-ZA"/>
              </w:rPr>
              <w:t xml:space="preserve">ул. </w:t>
            </w:r>
            <w:r w:rsidRPr="006D0F18">
              <w:rPr>
                <w:rFonts w:ascii="GHEA Grapalat" w:hAnsi="GHEA Grapalat" w:cs="Arial"/>
                <w:lang w:val="af-ZA"/>
              </w:rPr>
              <w:t>Сисакан</w:t>
            </w:r>
            <w:r w:rsidRPr="00F06FAE">
              <w:rPr>
                <w:rFonts w:ascii="GHEA Grapalat" w:hAnsi="GHEA Grapalat" w:cs="Arial"/>
              </w:rPr>
              <w:t xml:space="preserve"> 3</w:t>
            </w:r>
            <w:r w:rsidRPr="001D0EAE">
              <w:rPr>
                <w:rFonts w:ascii="GHEA Grapalat" w:hAnsi="GHEA Grapalat" w:cs="Arial"/>
              </w:rPr>
              <w:t>1</w:t>
            </w:r>
          </w:p>
          <w:p w:rsidR="00102B16" w:rsidRPr="00AE2EFC" w:rsidRDefault="00102B16" w:rsidP="00102B16">
            <w:pPr>
              <w:jc w:val="center"/>
              <w:rPr>
                <w:rFonts w:ascii="Sylfaen" w:hAnsi="Sylfaen"/>
              </w:rPr>
            </w:pPr>
            <w:r w:rsidRPr="00F06FAE">
              <w:rPr>
                <w:rFonts w:ascii="Sylfaen" w:hAnsi="Sylfaen"/>
                <w:lang w:val="hy-AM"/>
              </w:rPr>
              <w:t>Оперативный департамент Министерства финансов РА</w:t>
            </w:r>
          </w:p>
          <w:p w:rsidR="00102B16" w:rsidRPr="00700BBC" w:rsidRDefault="00102B16" w:rsidP="00102B16">
            <w:pPr>
              <w:jc w:val="center"/>
              <w:rPr>
                <w:rFonts w:ascii="GHEA Grapalat" w:hAnsi="GHEA Grapalat"/>
                <w:b/>
                <w:sz w:val="20"/>
              </w:rPr>
            </w:pPr>
            <w:r w:rsidRPr="00F06FAE">
              <w:rPr>
                <w:rFonts w:ascii="Sylfaen" w:hAnsi="Sylfaen"/>
                <w:lang w:val="hy-AM"/>
              </w:rPr>
              <w:t xml:space="preserve">N / A </w:t>
            </w:r>
            <w:r w:rsidRPr="00F06FAE">
              <w:rPr>
                <w:rFonts w:ascii="GHEA Grapalat" w:hAnsi="GHEA Grapalat"/>
                <w:b/>
                <w:sz w:val="20"/>
                <w:szCs w:val="20"/>
                <w:lang w:val="hy-AM"/>
              </w:rPr>
              <w:t xml:space="preserve"> </w:t>
            </w:r>
            <w:r w:rsidRPr="00DD4E66">
              <w:rPr>
                <w:rFonts w:ascii="GHEA Grapalat" w:hAnsi="GHEA Grapalat"/>
                <w:b/>
                <w:sz w:val="20"/>
                <w:lang w:val="hy-AM"/>
              </w:rPr>
              <w:t>900292</w:t>
            </w:r>
            <w:r w:rsidR="004A6533">
              <w:rPr>
                <w:rFonts w:ascii="GHEA Grapalat" w:hAnsi="GHEA Grapalat"/>
                <w:b/>
                <w:sz w:val="20"/>
              </w:rPr>
              <w:t>000230</w:t>
            </w:r>
          </w:p>
          <w:p w:rsidR="00102B16" w:rsidRPr="00F06FAE" w:rsidRDefault="00102B16" w:rsidP="00102B16">
            <w:pPr>
              <w:jc w:val="center"/>
              <w:rPr>
                <w:rFonts w:ascii="Sylfaen" w:hAnsi="Sylfaen"/>
                <w:lang w:val="hy-AM"/>
              </w:rPr>
            </w:pPr>
            <w:r w:rsidRPr="00F06FAE">
              <w:rPr>
                <w:rFonts w:ascii="Sylfaen" w:hAnsi="Sylfaen"/>
                <w:lang w:val="hy-AM"/>
              </w:rPr>
              <w:t xml:space="preserve">ИНН </w:t>
            </w:r>
            <w:r w:rsidRPr="007B1DFC">
              <w:rPr>
                <w:rFonts w:ascii="GHEA Grapalat" w:hAnsi="GHEA Grapalat"/>
                <w:b/>
                <w:sz w:val="20"/>
                <w:lang w:val="hy-AM"/>
              </w:rPr>
              <w:t>092</w:t>
            </w:r>
            <w:r>
              <w:rPr>
                <w:rFonts w:ascii="GHEA Grapalat" w:hAnsi="GHEA Grapalat"/>
                <w:b/>
                <w:sz w:val="20"/>
                <w:lang w:val="hy-AM"/>
              </w:rPr>
              <w:t>20692</w:t>
            </w:r>
          </w:p>
          <w:p w:rsidR="00102B16" w:rsidRDefault="00102B16" w:rsidP="00102B16">
            <w:pPr>
              <w:rPr>
                <w:rFonts w:ascii="Sylfaen" w:hAnsi="Sylfaen"/>
                <w:lang w:val="hy-AM"/>
              </w:rPr>
            </w:pPr>
            <w:r w:rsidRPr="00700BBC">
              <w:rPr>
                <w:rFonts w:ascii="Sylfaen" w:hAnsi="Sylfaen"/>
              </w:rPr>
              <w:t xml:space="preserve">         </w:t>
            </w:r>
            <w:r>
              <w:rPr>
                <w:rFonts w:ascii="Sylfaen" w:hAnsi="Sylfaen"/>
                <w:lang w:val="hy-AM"/>
              </w:rPr>
              <w:t xml:space="preserve">Лидер </w:t>
            </w:r>
          </w:p>
          <w:p w:rsidR="00102B16" w:rsidRPr="005D08BF" w:rsidRDefault="00102B16" w:rsidP="00102B16">
            <w:pPr>
              <w:rPr>
                <w:rFonts w:ascii="Sylfaen" w:hAnsi="Sylfaen"/>
              </w:rPr>
            </w:pPr>
            <w:r>
              <w:rPr>
                <w:rFonts w:ascii="Sylfaen" w:hAnsi="Sylfaen"/>
                <w:lang w:val="hy-AM"/>
              </w:rPr>
              <w:t>Сообщества—————-</w:t>
            </w:r>
            <w:r w:rsidRPr="00F06FAE">
              <w:rPr>
                <w:rFonts w:ascii="Sylfaen" w:hAnsi="Sylfaen"/>
                <w:lang w:val="hy-AM"/>
              </w:rPr>
              <w:t xml:space="preserve"> </w:t>
            </w:r>
            <w:r w:rsidRPr="006024EB">
              <w:rPr>
                <w:rFonts w:ascii="Sylfaen" w:hAnsi="Sylfaen"/>
              </w:rPr>
              <w:t xml:space="preserve">А. </w:t>
            </w:r>
            <w:r>
              <w:rPr>
                <w:rFonts w:ascii="Sylfaen" w:hAnsi="Sylfaen"/>
                <w:lang w:val="en-US"/>
              </w:rPr>
              <w:t>A</w:t>
            </w:r>
            <w:r>
              <w:rPr>
                <w:rFonts w:ascii="Sylfaen" w:hAnsi="Sylfaen"/>
              </w:rPr>
              <w:t>ракелян</w:t>
            </w:r>
          </w:p>
          <w:p w:rsidR="00BB28C8" w:rsidRPr="009F3DC7" w:rsidRDefault="00102B16" w:rsidP="00102B16">
            <w:pPr>
              <w:widowControl w:val="0"/>
              <w:spacing w:after="160" w:line="360" w:lineRule="auto"/>
              <w:jc w:val="center"/>
              <w:rPr>
                <w:rFonts w:ascii="GHEA Grapalat" w:hAnsi="GHEA Grapalat"/>
              </w:rPr>
            </w:pPr>
            <w:r w:rsidRPr="00B138F3">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Default="00BB28C8" w:rsidP="00BB28C8">
      <w:pPr>
        <w:widowControl w:val="0"/>
        <w:spacing w:after="160" w:line="360"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964F29" w:rsidRDefault="00964F29" w:rsidP="00BB28C8">
      <w:pPr>
        <w:widowControl w:val="0"/>
        <w:spacing w:after="160" w:line="360" w:lineRule="auto"/>
        <w:ind w:firstLine="567"/>
        <w:jc w:val="right"/>
        <w:rPr>
          <w:rFonts w:ascii="GHEA Grapalat" w:hAnsi="GHEA Grapalat"/>
          <w:i/>
        </w:rPr>
      </w:pPr>
    </w:p>
    <w:p w:rsidR="00964F29" w:rsidRDefault="00964F29" w:rsidP="00BB28C8">
      <w:pPr>
        <w:widowControl w:val="0"/>
        <w:spacing w:after="160" w:line="360" w:lineRule="auto"/>
        <w:ind w:firstLine="567"/>
        <w:jc w:val="right"/>
        <w:rPr>
          <w:rFonts w:ascii="GHEA Grapalat" w:hAnsi="GHEA Grapalat"/>
          <w:i/>
        </w:rPr>
      </w:pPr>
    </w:p>
    <w:p w:rsidR="00964F29" w:rsidRDefault="00964F29" w:rsidP="00964F29">
      <w:pPr>
        <w:numPr>
          <w:ilvl w:val="0"/>
          <w:numId w:val="40"/>
        </w:numPr>
        <w:spacing w:before="100" w:beforeAutospacing="1" w:after="100" w:afterAutospacing="1"/>
      </w:pPr>
      <w:r>
        <w:rPr>
          <w:rFonts w:ascii="GHEA Grapalat" w:hAnsi="GHEA Grapalat"/>
          <w:i/>
        </w:rPr>
        <w:tab/>
      </w:r>
      <w:r>
        <w:t xml:space="preserve">Ведомость объёмов работ прилагается к приглашению. </w:t>
      </w:r>
    </w:p>
    <w:p w:rsidR="00964F29" w:rsidRDefault="00964F29" w:rsidP="00964F29">
      <w:pPr>
        <w:numPr>
          <w:ilvl w:val="0"/>
          <w:numId w:val="40"/>
        </w:numPr>
        <w:spacing w:before="100" w:beforeAutospacing="1" w:after="100" w:afterAutospacing="1"/>
      </w:pPr>
      <w:r>
        <w:t>Подрядчик выполняет работы в населённых пунктах Бнунис, Салвард и Лцен общины Сисиан.</w:t>
      </w:r>
    </w:p>
    <w:p w:rsidR="00964F29" w:rsidRDefault="00964F29" w:rsidP="00964F29">
      <w:pPr>
        <w:widowControl w:val="0"/>
        <w:tabs>
          <w:tab w:val="left" w:pos="1275"/>
        </w:tabs>
        <w:spacing w:after="160" w:line="360" w:lineRule="auto"/>
        <w:ind w:firstLine="567"/>
        <w:rPr>
          <w:rFonts w:ascii="GHEA Grapalat" w:hAnsi="GHEA Grapalat"/>
          <w:i/>
        </w:rPr>
      </w:pPr>
    </w:p>
    <w:p w:rsidR="00964F29" w:rsidRDefault="00964F29" w:rsidP="00964F29">
      <w:pPr>
        <w:widowControl w:val="0"/>
        <w:spacing w:after="160" w:line="360" w:lineRule="auto"/>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6254F6" w:rsidRPr="006D0F18" w:rsidRDefault="006254F6" w:rsidP="006254F6">
            <w:pPr>
              <w:jc w:val="center"/>
              <w:rPr>
                <w:rFonts w:ascii="Sylfaen" w:hAnsi="Sylfaen"/>
                <w:lang w:val="hy-AM"/>
              </w:rPr>
            </w:pPr>
            <w:r w:rsidRPr="006D0F18">
              <w:rPr>
                <w:rFonts w:ascii="GHEA Grapalat" w:hAnsi="GHEA Grapalat" w:cs="Arial"/>
              </w:rPr>
              <w:t>Сисианское сообщество</w:t>
            </w:r>
            <w:r w:rsidRPr="006D0F18">
              <w:rPr>
                <w:rFonts w:ascii="Sylfaen" w:hAnsi="Sylfaen"/>
                <w:lang w:val="hy-AM"/>
              </w:rPr>
              <w:t>:</w:t>
            </w:r>
          </w:p>
          <w:p w:rsidR="006254F6" w:rsidRPr="001D0EAE" w:rsidRDefault="006254F6" w:rsidP="006254F6">
            <w:pPr>
              <w:jc w:val="center"/>
              <w:rPr>
                <w:rFonts w:ascii="GHEA Grapalat" w:hAnsi="GHEA Grapalat" w:cs="Arial"/>
              </w:rPr>
            </w:pPr>
            <w:r>
              <w:rPr>
                <w:rFonts w:ascii="GHEA Grapalat" w:eastAsia="Calibri" w:hAnsi="GHEA Grapalat" w:cs="Arial"/>
                <w:lang w:val="af-ZA"/>
              </w:rPr>
              <w:t xml:space="preserve">г. </w:t>
            </w:r>
            <w:r w:rsidRPr="006D0F18">
              <w:rPr>
                <w:rFonts w:ascii="GHEA Grapalat" w:hAnsi="GHEA Grapalat" w:cs="Arial"/>
              </w:rPr>
              <w:t>Сисиан</w:t>
            </w:r>
            <w:r w:rsidRPr="00F06FAE">
              <w:rPr>
                <w:rFonts w:ascii="GHEA Grapalat" w:eastAsia="Calibri" w:hAnsi="GHEA Grapalat" w:cs="Arial"/>
                <w:lang w:val="af-ZA"/>
              </w:rPr>
              <w:t xml:space="preserve">,  </w:t>
            </w:r>
            <w:r w:rsidRPr="00F06FAE">
              <w:rPr>
                <w:rFonts w:ascii="GHEA Grapalat" w:hAnsi="GHEA Grapalat" w:cs="Arial"/>
                <w:lang w:val="af-ZA"/>
              </w:rPr>
              <w:t xml:space="preserve">ул. </w:t>
            </w:r>
            <w:r w:rsidRPr="006D0F18">
              <w:rPr>
                <w:rFonts w:ascii="GHEA Grapalat" w:hAnsi="GHEA Grapalat" w:cs="Arial"/>
                <w:lang w:val="af-ZA"/>
              </w:rPr>
              <w:t>Сисакан</w:t>
            </w:r>
            <w:r w:rsidRPr="00F06FAE">
              <w:rPr>
                <w:rFonts w:ascii="GHEA Grapalat" w:hAnsi="GHEA Grapalat" w:cs="Arial"/>
              </w:rPr>
              <w:t xml:space="preserve"> 3</w:t>
            </w:r>
            <w:r w:rsidRPr="001D0EAE">
              <w:rPr>
                <w:rFonts w:ascii="GHEA Grapalat" w:hAnsi="GHEA Grapalat" w:cs="Arial"/>
              </w:rPr>
              <w:t>1</w:t>
            </w:r>
          </w:p>
          <w:p w:rsidR="006254F6" w:rsidRPr="00AE2EFC" w:rsidRDefault="006254F6" w:rsidP="006254F6">
            <w:pPr>
              <w:jc w:val="center"/>
              <w:rPr>
                <w:rFonts w:ascii="Sylfaen" w:hAnsi="Sylfaen"/>
              </w:rPr>
            </w:pPr>
            <w:r w:rsidRPr="00F06FAE">
              <w:rPr>
                <w:rFonts w:ascii="Sylfaen" w:hAnsi="Sylfaen"/>
                <w:lang w:val="hy-AM"/>
              </w:rPr>
              <w:t>Оперативный департамент Министерства финансов РА</w:t>
            </w:r>
          </w:p>
          <w:p w:rsidR="006254F6" w:rsidRDefault="006254F6" w:rsidP="006254F6">
            <w:pPr>
              <w:jc w:val="center"/>
              <w:rPr>
                <w:rFonts w:ascii="GHEA Grapalat" w:hAnsi="GHEA Grapalat"/>
                <w:b/>
                <w:sz w:val="20"/>
                <w:lang w:val="hy-AM"/>
              </w:rPr>
            </w:pPr>
            <w:r w:rsidRPr="00F06FAE">
              <w:rPr>
                <w:rFonts w:ascii="Sylfaen" w:hAnsi="Sylfaen"/>
                <w:lang w:val="hy-AM"/>
              </w:rPr>
              <w:t xml:space="preserve">N / A </w:t>
            </w:r>
            <w:r w:rsidRPr="00F06FAE">
              <w:rPr>
                <w:rFonts w:ascii="GHEA Grapalat" w:hAnsi="GHEA Grapalat"/>
                <w:b/>
                <w:sz w:val="20"/>
                <w:szCs w:val="20"/>
                <w:lang w:val="hy-AM"/>
              </w:rPr>
              <w:t xml:space="preserve"> </w:t>
            </w:r>
            <w:r w:rsidRPr="00DD4E66">
              <w:rPr>
                <w:rFonts w:ascii="GHEA Grapalat" w:hAnsi="GHEA Grapalat"/>
                <w:b/>
                <w:sz w:val="20"/>
                <w:lang w:val="hy-AM"/>
              </w:rPr>
              <w:t>900292</w:t>
            </w:r>
            <w:r w:rsidR="00964F29">
              <w:rPr>
                <w:rFonts w:ascii="GHEA Grapalat" w:hAnsi="GHEA Grapalat"/>
                <w:b/>
                <w:sz w:val="20"/>
                <w:lang w:val="hy-AM"/>
              </w:rPr>
              <w:t>000230</w:t>
            </w:r>
          </w:p>
          <w:p w:rsidR="006254F6" w:rsidRPr="00F06FAE" w:rsidRDefault="006254F6" w:rsidP="006254F6">
            <w:pPr>
              <w:jc w:val="center"/>
              <w:rPr>
                <w:rFonts w:ascii="Sylfaen" w:hAnsi="Sylfaen"/>
                <w:lang w:val="hy-AM"/>
              </w:rPr>
            </w:pPr>
            <w:r w:rsidRPr="00F06FAE">
              <w:rPr>
                <w:rFonts w:ascii="Sylfaen" w:hAnsi="Sylfaen"/>
                <w:lang w:val="hy-AM"/>
              </w:rPr>
              <w:t xml:space="preserve">ИНН </w:t>
            </w:r>
            <w:r w:rsidRPr="007B1DFC">
              <w:rPr>
                <w:rFonts w:ascii="GHEA Grapalat" w:hAnsi="GHEA Grapalat"/>
                <w:b/>
                <w:sz w:val="20"/>
                <w:lang w:val="hy-AM"/>
              </w:rPr>
              <w:t>092</w:t>
            </w:r>
            <w:r>
              <w:rPr>
                <w:rFonts w:ascii="GHEA Grapalat" w:hAnsi="GHEA Grapalat"/>
                <w:b/>
                <w:sz w:val="20"/>
                <w:lang w:val="hy-AM"/>
              </w:rPr>
              <w:t>20692</w:t>
            </w:r>
          </w:p>
          <w:p w:rsidR="006254F6" w:rsidRDefault="006254F6" w:rsidP="006254F6">
            <w:pPr>
              <w:rPr>
                <w:rFonts w:ascii="Sylfaen" w:hAnsi="Sylfaen"/>
                <w:lang w:val="hy-AM"/>
              </w:rPr>
            </w:pPr>
            <w:r w:rsidRPr="00964F29">
              <w:rPr>
                <w:rFonts w:ascii="Sylfaen" w:hAnsi="Sylfaen"/>
                <w:lang w:val="en-US"/>
              </w:rPr>
              <w:t xml:space="preserve">         </w:t>
            </w:r>
            <w:r>
              <w:rPr>
                <w:rFonts w:ascii="Sylfaen" w:hAnsi="Sylfaen"/>
                <w:lang w:val="hy-AM"/>
              </w:rPr>
              <w:t xml:space="preserve">Лидер </w:t>
            </w:r>
          </w:p>
          <w:p w:rsidR="006254F6" w:rsidRPr="005D08BF" w:rsidRDefault="006254F6" w:rsidP="006254F6">
            <w:pPr>
              <w:rPr>
                <w:rFonts w:ascii="Sylfaen" w:hAnsi="Sylfaen"/>
              </w:rPr>
            </w:pPr>
            <w:r>
              <w:rPr>
                <w:rFonts w:ascii="Sylfaen" w:hAnsi="Sylfaen"/>
                <w:lang w:val="hy-AM"/>
              </w:rPr>
              <w:t>Сообщества—————-</w:t>
            </w:r>
            <w:r w:rsidRPr="00F06FAE">
              <w:rPr>
                <w:rFonts w:ascii="Sylfaen" w:hAnsi="Sylfaen"/>
                <w:lang w:val="hy-AM"/>
              </w:rPr>
              <w:t xml:space="preserve"> </w:t>
            </w:r>
            <w:r w:rsidRPr="006024EB">
              <w:rPr>
                <w:rFonts w:ascii="Sylfaen" w:hAnsi="Sylfaen"/>
              </w:rPr>
              <w:t xml:space="preserve">А. </w:t>
            </w:r>
            <w:r>
              <w:rPr>
                <w:rFonts w:ascii="Sylfaen" w:hAnsi="Sylfaen"/>
                <w:lang w:val="en-US"/>
              </w:rPr>
              <w:t>A</w:t>
            </w:r>
            <w:r>
              <w:rPr>
                <w:rFonts w:ascii="Sylfaen" w:hAnsi="Sylfaen"/>
              </w:rPr>
              <w:t>ракелян</w:t>
            </w:r>
          </w:p>
          <w:p w:rsidR="00BB28C8" w:rsidRPr="009F3DC7" w:rsidRDefault="006254F6" w:rsidP="006254F6">
            <w:pPr>
              <w:widowControl w:val="0"/>
              <w:spacing w:after="160" w:line="360" w:lineRule="auto"/>
              <w:ind w:firstLine="34"/>
              <w:jc w:val="center"/>
              <w:rPr>
                <w:rFonts w:ascii="GHEA Grapalat" w:hAnsi="GHEA Grapalat"/>
              </w:rPr>
            </w:pPr>
            <w:r w:rsidRPr="00B138F3">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473713" w:rsidRDefault="00BB28C8" w:rsidP="00473713">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83225F" w:rsidRPr="0083225F" w:rsidRDefault="0083225F" w:rsidP="0083225F">
      <w:pPr>
        <w:pStyle w:val="af4"/>
        <w:rPr>
          <w:rFonts w:ascii="GHEA Grapalat" w:hAnsi="GHEA Grapalat"/>
        </w:rPr>
      </w:pPr>
      <w:r w:rsidRPr="0083225F">
        <w:rPr>
          <w:rFonts w:ascii="GHEA Grapalat" w:hAnsi="GHEA Grapalat"/>
          <w:b/>
          <w:i/>
        </w:rPr>
        <w:t>ВЫПОЛНЕНИЕ РАБОТ ПО РЕМОНТУ ЛИНИЙ ПИТЬЕВОГО ВОДОСНАБЖЕНИЯ В НАСЕЛЁННЫХ ПУНКТАХ БНУНИС, САЛВАРД И ЛЦЕН ОБЩИНЫ СИСИАН ДЛЯ НУЖД ОБЩИНЫ СИСИАН</w:t>
      </w:r>
      <w:r w:rsidRPr="0083225F">
        <w:rPr>
          <w:rFonts w:ascii="GHEA Grapalat" w:hAnsi="GHEA Grapalat"/>
        </w:rPr>
        <w:t>.</w:t>
      </w:r>
    </w:p>
    <w:p w:rsidR="00BB28C8" w:rsidRPr="009F3DC7" w:rsidRDefault="00BB28C8" w:rsidP="00BB28C8">
      <w:pPr>
        <w:widowControl w:val="0"/>
        <w:spacing w:after="160" w:line="360" w:lineRule="auto"/>
        <w:ind w:firstLine="567"/>
        <w:jc w:val="center"/>
        <w:rPr>
          <w:rFonts w:ascii="GHEA Grapalat" w:hAnsi="GHEA Grapalat"/>
          <w:b/>
        </w:rPr>
      </w:pPr>
    </w:p>
    <w:tbl>
      <w:tblPr>
        <w:tblW w:w="9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6"/>
        <w:gridCol w:w="5633"/>
        <w:gridCol w:w="1380"/>
        <w:gridCol w:w="1635"/>
      </w:tblGrid>
      <w:tr w:rsidR="00BB28C8" w:rsidRPr="009F3DC7" w:rsidTr="00482797">
        <w:trPr>
          <w:cantSplit/>
          <w:trHeight w:val="322"/>
          <w:jc w:val="center"/>
        </w:trPr>
        <w:tc>
          <w:tcPr>
            <w:tcW w:w="926" w:type="dxa"/>
            <w:vMerge w:val="restart"/>
            <w:vAlign w:val="center"/>
          </w:tcPr>
          <w:p w:rsidR="00BB28C8" w:rsidRPr="00517562" w:rsidRDefault="00BB28C8" w:rsidP="00A03C09">
            <w:pPr>
              <w:widowControl w:val="0"/>
              <w:spacing w:after="120"/>
              <w:rPr>
                <w:rFonts w:ascii="GHEA Grapalat" w:hAnsi="GHEA Grapalat"/>
                <w:sz w:val="20"/>
                <w:szCs w:val="20"/>
              </w:rPr>
            </w:pPr>
            <w:r w:rsidRPr="00517562">
              <w:rPr>
                <w:rFonts w:ascii="GHEA Grapalat" w:hAnsi="GHEA Grapalat"/>
                <w:sz w:val="20"/>
                <w:szCs w:val="20"/>
              </w:rPr>
              <w:t>№ п/п</w:t>
            </w:r>
          </w:p>
        </w:tc>
        <w:tc>
          <w:tcPr>
            <w:tcW w:w="5633"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015"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42"/>
              <w:t>**</w:t>
            </w:r>
          </w:p>
        </w:tc>
      </w:tr>
      <w:tr w:rsidR="00BB28C8" w:rsidRPr="009F3DC7" w:rsidTr="00482797">
        <w:trPr>
          <w:cantSplit/>
          <w:trHeight w:val="492"/>
          <w:jc w:val="center"/>
        </w:trPr>
        <w:tc>
          <w:tcPr>
            <w:tcW w:w="92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5633" w:type="dxa"/>
            <w:vMerge/>
          </w:tcPr>
          <w:p w:rsidR="00BB28C8" w:rsidRPr="00517562" w:rsidRDefault="00BB28C8" w:rsidP="003D2146">
            <w:pPr>
              <w:widowControl w:val="0"/>
              <w:spacing w:after="120"/>
              <w:rPr>
                <w:rFonts w:ascii="GHEA Grapalat" w:hAnsi="GHEA Grapalat"/>
                <w:sz w:val="20"/>
                <w:szCs w:val="20"/>
              </w:rPr>
            </w:pPr>
          </w:p>
        </w:tc>
        <w:tc>
          <w:tcPr>
            <w:tcW w:w="138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635"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A03C09" w:rsidRPr="009F3DC7" w:rsidTr="00481193">
        <w:trPr>
          <w:trHeight w:val="994"/>
          <w:jc w:val="center"/>
        </w:trPr>
        <w:tc>
          <w:tcPr>
            <w:tcW w:w="926" w:type="dxa"/>
            <w:vAlign w:val="center"/>
          </w:tcPr>
          <w:p w:rsidR="00A03C09" w:rsidRPr="00517562" w:rsidRDefault="00A03C09" w:rsidP="00482797">
            <w:pPr>
              <w:widowControl w:val="0"/>
              <w:spacing w:after="120"/>
              <w:jc w:val="center"/>
              <w:rPr>
                <w:rFonts w:ascii="GHEA Grapalat" w:hAnsi="GHEA Grapalat"/>
                <w:sz w:val="20"/>
                <w:szCs w:val="20"/>
              </w:rPr>
            </w:pPr>
            <w:r w:rsidRPr="00517562">
              <w:rPr>
                <w:rFonts w:ascii="GHEA Grapalat" w:hAnsi="GHEA Grapalat"/>
                <w:sz w:val="20"/>
                <w:szCs w:val="20"/>
              </w:rPr>
              <w:t>1</w:t>
            </w:r>
          </w:p>
          <w:p w:rsidR="00A03C09" w:rsidRPr="00517562" w:rsidRDefault="00A03C09" w:rsidP="00482797">
            <w:pPr>
              <w:widowControl w:val="0"/>
              <w:spacing w:after="120"/>
              <w:jc w:val="center"/>
              <w:rPr>
                <w:rFonts w:ascii="GHEA Grapalat" w:hAnsi="GHEA Grapalat"/>
                <w:sz w:val="20"/>
                <w:szCs w:val="20"/>
              </w:rPr>
            </w:pPr>
          </w:p>
        </w:tc>
        <w:tc>
          <w:tcPr>
            <w:tcW w:w="5633" w:type="dxa"/>
            <w:vAlign w:val="center"/>
          </w:tcPr>
          <w:p w:rsidR="00A03C09" w:rsidRPr="00B8458B" w:rsidRDefault="00023220" w:rsidP="00482797">
            <w:pPr>
              <w:widowControl w:val="0"/>
              <w:spacing w:after="120"/>
              <w:rPr>
                <w:rFonts w:ascii="GHEA Grapalat" w:hAnsi="GHEA Grapalat"/>
                <w:sz w:val="20"/>
                <w:szCs w:val="20"/>
              </w:rPr>
            </w:pPr>
            <w:r>
              <w:t>Закупка работ по ремонту линий питьевого водоснабжения в населённом пункте Бнунис общины Сисиан для нужд общины Сисиан.</w:t>
            </w:r>
          </w:p>
        </w:tc>
        <w:tc>
          <w:tcPr>
            <w:tcW w:w="1380" w:type="dxa"/>
          </w:tcPr>
          <w:p w:rsidR="00023220" w:rsidRPr="00023220" w:rsidRDefault="00023220" w:rsidP="00023220">
            <w:pPr>
              <w:pStyle w:val="af4"/>
              <w:rPr>
                <w:sz w:val="18"/>
                <w:szCs w:val="18"/>
              </w:rPr>
            </w:pPr>
            <w:r w:rsidRPr="00023220">
              <w:rPr>
                <w:sz w:val="18"/>
                <w:szCs w:val="18"/>
              </w:rPr>
              <w:t>В случае предусмотрения финансовых средств — с даты вступления в силу соглашения, заключаемого между сторонами.</w:t>
            </w:r>
            <w:r w:rsidRPr="00023220">
              <w:rPr>
                <w:sz w:val="18"/>
                <w:szCs w:val="18"/>
              </w:rPr>
              <w:br/>
              <w:t>/доля государства — 45%/ /за счёт средств бюджета общины — 35%/</w:t>
            </w:r>
          </w:p>
          <w:p w:rsidR="00A03C09" w:rsidRPr="00B8458B" w:rsidRDefault="00A03C09" w:rsidP="00482797">
            <w:pPr>
              <w:rPr>
                <w:b/>
                <w:bCs/>
              </w:rPr>
            </w:pPr>
          </w:p>
        </w:tc>
        <w:tc>
          <w:tcPr>
            <w:tcW w:w="1635" w:type="dxa"/>
            <w:vAlign w:val="center"/>
          </w:tcPr>
          <w:p w:rsidR="00A03C09" w:rsidRPr="00B8458B" w:rsidRDefault="00023220" w:rsidP="00482797">
            <w:pPr>
              <w:widowControl w:val="0"/>
              <w:spacing w:after="120"/>
              <w:rPr>
                <w:rFonts w:ascii="GHEA Grapalat" w:hAnsi="GHEA Grapalat"/>
                <w:sz w:val="20"/>
                <w:szCs w:val="20"/>
              </w:rPr>
            </w:pPr>
            <w:r>
              <w:t>150 рабочих дней</w:t>
            </w:r>
          </w:p>
        </w:tc>
      </w:tr>
      <w:tr w:rsidR="00023220" w:rsidRPr="009F3DC7" w:rsidTr="00481193">
        <w:trPr>
          <w:trHeight w:val="994"/>
          <w:jc w:val="center"/>
        </w:trPr>
        <w:tc>
          <w:tcPr>
            <w:tcW w:w="926" w:type="dxa"/>
            <w:vAlign w:val="center"/>
          </w:tcPr>
          <w:p w:rsidR="00023220" w:rsidRPr="00023220" w:rsidRDefault="00023220" w:rsidP="00482797">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5633" w:type="dxa"/>
            <w:vAlign w:val="center"/>
          </w:tcPr>
          <w:p w:rsidR="00023220" w:rsidRDefault="00023220" w:rsidP="00023220">
            <w:pPr>
              <w:pStyle w:val="af4"/>
            </w:pPr>
            <w:r>
              <w:t>Закупка работ по ремонту линий питьевого водоснабжения в населенном пункте Салвард общины Сисиан для нужд общины Сисиан.</w:t>
            </w:r>
          </w:p>
          <w:p w:rsidR="00023220" w:rsidRDefault="00023220" w:rsidP="00482797">
            <w:pPr>
              <w:widowControl w:val="0"/>
              <w:spacing w:after="120"/>
            </w:pPr>
          </w:p>
        </w:tc>
        <w:tc>
          <w:tcPr>
            <w:tcW w:w="1380" w:type="dxa"/>
          </w:tcPr>
          <w:p w:rsidR="00023220" w:rsidRPr="00023220" w:rsidRDefault="00023220" w:rsidP="00023220">
            <w:pPr>
              <w:pStyle w:val="af4"/>
              <w:rPr>
                <w:sz w:val="18"/>
                <w:szCs w:val="18"/>
              </w:rPr>
            </w:pPr>
            <w:r w:rsidRPr="00023220">
              <w:rPr>
                <w:sz w:val="18"/>
                <w:szCs w:val="18"/>
              </w:rPr>
              <w:t xml:space="preserve">В случае предусмотрения финансовых средств — с даты вступления в силу </w:t>
            </w:r>
            <w:r w:rsidRPr="00023220">
              <w:rPr>
                <w:sz w:val="18"/>
                <w:szCs w:val="18"/>
              </w:rPr>
              <w:lastRenderedPageBreak/>
              <w:t>соглашения, заключаемого между сторонами.</w:t>
            </w:r>
            <w:r w:rsidRPr="00023220">
              <w:rPr>
                <w:sz w:val="18"/>
                <w:szCs w:val="18"/>
              </w:rPr>
              <w:br/>
              <w:t>/доля государства — 45%/ /за счёт средств бюджета общины — 35%/</w:t>
            </w:r>
          </w:p>
          <w:p w:rsidR="00023220" w:rsidRPr="00023220" w:rsidRDefault="00023220" w:rsidP="00023220">
            <w:pPr>
              <w:pStyle w:val="af4"/>
              <w:rPr>
                <w:sz w:val="18"/>
                <w:szCs w:val="18"/>
              </w:rPr>
            </w:pPr>
          </w:p>
        </w:tc>
        <w:tc>
          <w:tcPr>
            <w:tcW w:w="1635" w:type="dxa"/>
            <w:vAlign w:val="center"/>
          </w:tcPr>
          <w:p w:rsidR="00023220" w:rsidRDefault="00023220" w:rsidP="00482797">
            <w:pPr>
              <w:widowControl w:val="0"/>
              <w:spacing w:after="120"/>
            </w:pPr>
            <w:r>
              <w:rPr>
                <w:lang w:val="hy-AM"/>
              </w:rPr>
              <w:lastRenderedPageBreak/>
              <w:t xml:space="preserve">140 </w:t>
            </w:r>
            <w:r>
              <w:t>рабочих дней</w:t>
            </w:r>
          </w:p>
        </w:tc>
      </w:tr>
      <w:tr w:rsidR="00023220" w:rsidRPr="009F3DC7" w:rsidTr="00481193">
        <w:trPr>
          <w:trHeight w:val="994"/>
          <w:jc w:val="center"/>
        </w:trPr>
        <w:tc>
          <w:tcPr>
            <w:tcW w:w="926" w:type="dxa"/>
            <w:vAlign w:val="center"/>
          </w:tcPr>
          <w:p w:rsidR="00023220" w:rsidRPr="00023220" w:rsidRDefault="00023220" w:rsidP="00482797">
            <w:pPr>
              <w:widowControl w:val="0"/>
              <w:spacing w:after="120"/>
              <w:jc w:val="center"/>
              <w:rPr>
                <w:rFonts w:ascii="GHEA Grapalat" w:hAnsi="GHEA Grapalat"/>
                <w:sz w:val="20"/>
                <w:szCs w:val="20"/>
                <w:lang w:val="hy-AM"/>
              </w:rPr>
            </w:pPr>
            <w:r>
              <w:rPr>
                <w:rFonts w:ascii="GHEA Grapalat" w:hAnsi="GHEA Grapalat"/>
                <w:sz w:val="20"/>
                <w:szCs w:val="20"/>
                <w:lang w:val="hy-AM"/>
              </w:rPr>
              <w:lastRenderedPageBreak/>
              <w:t>3</w:t>
            </w:r>
          </w:p>
        </w:tc>
        <w:tc>
          <w:tcPr>
            <w:tcW w:w="5633" w:type="dxa"/>
            <w:vAlign w:val="center"/>
          </w:tcPr>
          <w:p w:rsidR="00023220" w:rsidRDefault="00023220" w:rsidP="00023220">
            <w:pPr>
              <w:pStyle w:val="af4"/>
            </w:pPr>
            <w:r>
              <w:t>Закупка работ по ремонту линий питьевого водоснабжения в населенном пункте Лцен общины Сисиан для нужд общины Сисиан</w:t>
            </w:r>
          </w:p>
          <w:p w:rsidR="00023220" w:rsidRDefault="00023220" w:rsidP="00482797">
            <w:pPr>
              <w:widowControl w:val="0"/>
              <w:spacing w:after="120"/>
            </w:pPr>
          </w:p>
        </w:tc>
        <w:tc>
          <w:tcPr>
            <w:tcW w:w="1380" w:type="dxa"/>
          </w:tcPr>
          <w:p w:rsidR="00023220" w:rsidRPr="00023220" w:rsidRDefault="00023220" w:rsidP="00023220">
            <w:pPr>
              <w:pStyle w:val="af4"/>
              <w:rPr>
                <w:sz w:val="18"/>
                <w:szCs w:val="18"/>
              </w:rPr>
            </w:pPr>
            <w:r w:rsidRPr="00023220">
              <w:rPr>
                <w:sz w:val="18"/>
                <w:szCs w:val="18"/>
              </w:rPr>
              <w:t>В случае предусмотрения финансовых средств — с даты вступления в силу соглашения, заключаемого между сторонами.</w:t>
            </w:r>
            <w:r w:rsidRPr="00023220">
              <w:rPr>
                <w:sz w:val="18"/>
                <w:szCs w:val="18"/>
              </w:rPr>
              <w:br/>
              <w:t>/доля государства — 45%/ /за счёт средств бюджета общины — 35%/</w:t>
            </w:r>
          </w:p>
          <w:p w:rsidR="00023220" w:rsidRPr="00023220" w:rsidRDefault="00023220" w:rsidP="00023220">
            <w:pPr>
              <w:pStyle w:val="af4"/>
              <w:rPr>
                <w:sz w:val="18"/>
                <w:szCs w:val="18"/>
              </w:rPr>
            </w:pPr>
          </w:p>
        </w:tc>
        <w:tc>
          <w:tcPr>
            <w:tcW w:w="1635" w:type="dxa"/>
            <w:vAlign w:val="center"/>
          </w:tcPr>
          <w:p w:rsidR="00023220" w:rsidRPr="00023220" w:rsidRDefault="00023220" w:rsidP="00482797">
            <w:pPr>
              <w:widowControl w:val="0"/>
              <w:spacing w:after="120"/>
              <w:rPr>
                <w:lang w:val="hy-AM"/>
              </w:rPr>
            </w:pPr>
            <w:r>
              <w:rPr>
                <w:lang w:val="hy-AM"/>
              </w:rPr>
              <w:t>180</w:t>
            </w:r>
            <w:r>
              <w:t xml:space="preserve"> </w:t>
            </w:r>
            <w:r>
              <w:t>рабочих 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6A6025" w:rsidRPr="006D0F18" w:rsidRDefault="006A6025" w:rsidP="006A6025">
            <w:pPr>
              <w:jc w:val="center"/>
              <w:rPr>
                <w:rFonts w:ascii="Sylfaen" w:hAnsi="Sylfaen"/>
                <w:lang w:val="hy-AM"/>
              </w:rPr>
            </w:pPr>
            <w:r w:rsidRPr="006D0F18">
              <w:rPr>
                <w:rFonts w:ascii="GHEA Grapalat" w:hAnsi="GHEA Grapalat" w:cs="Arial"/>
              </w:rPr>
              <w:t>Сисианское сообщество</w:t>
            </w:r>
            <w:r w:rsidRPr="006D0F18">
              <w:rPr>
                <w:rFonts w:ascii="Sylfaen" w:hAnsi="Sylfaen"/>
                <w:lang w:val="hy-AM"/>
              </w:rPr>
              <w:t>:</w:t>
            </w:r>
          </w:p>
          <w:p w:rsidR="006A6025" w:rsidRPr="001D0EAE" w:rsidRDefault="006A6025" w:rsidP="006A6025">
            <w:pPr>
              <w:jc w:val="center"/>
              <w:rPr>
                <w:rFonts w:ascii="GHEA Grapalat" w:hAnsi="GHEA Grapalat" w:cs="Arial"/>
              </w:rPr>
            </w:pPr>
            <w:r>
              <w:rPr>
                <w:rFonts w:ascii="GHEA Grapalat" w:eastAsia="Calibri" w:hAnsi="GHEA Grapalat" w:cs="Arial"/>
                <w:lang w:val="af-ZA"/>
              </w:rPr>
              <w:t xml:space="preserve">г. </w:t>
            </w:r>
            <w:r w:rsidRPr="006D0F18">
              <w:rPr>
                <w:rFonts w:ascii="GHEA Grapalat" w:hAnsi="GHEA Grapalat" w:cs="Arial"/>
              </w:rPr>
              <w:t>Сисиан</w:t>
            </w:r>
            <w:r w:rsidRPr="00F06FAE">
              <w:rPr>
                <w:rFonts w:ascii="GHEA Grapalat" w:eastAsia="Calibri" w:hAnsi="GHEA Grapalat" w:cs="Arial"/>
                <w:lang w:val="af-ZA"/>
              </w:rPr>
              <w:t xml:space="preserve">,  </w:t>
            </w:r>
            <w:r w:rsidRPr="00F06FAE">
              <w:rPr>
                <w:rFonts w:ascii="GHEA Grapalat" w:hAnsi="GHEA Grapalat" w:cs="Arial"/>
                <w:lang w:val="af-ZA"/>
              </w:rPr>
              <w:t xml:space="preserve">ул. </w:t>
            </w:r>
            <w:r w:rsidRPr="006D0F18">
              <w:rPr>
                <w:rFonts w:ascii="GHEA Grapalat" w:hAnsi="GHEA Grapalat" w:cs="Arial"/>
                <w:lang w:val="af-ZA"/>
              </w:rPr>
              <w:t>Сисакан</w:t>
            </w:r>
            <w:r w:rsidRPr="00F06FAE">
              <w:rPr>
                <w:rFonts w:ascii="GHEA Grapalat" w:hAnsi="GHEA Grapalat" w:cs="Arial"/>
              </w:rPr>
              <w:t xml:space="preserve"> 3</w:t>
            </w:r>
            <w:r w:rsidRPr="001D0EAE">
              <w:rPr>
                <w:rFonts w:ascii="GHEA Grapalat" w:hAnsi="GHEA Grapalat" w:cs="Arial"/>
              </w:rPr>
              <w:t>1</w:t>
            </w:r>
          </w:p>
          <w:p w:rsidR="006A6025" w:rsidRPr="00AE2EFC" w:rsidRDefault="006A6025" w:rsidP="006A6025">
            <w:pPr>
              <w:jc w:val="center"/>
              <w:rPr>
                <w:rFonts w:ascii="Sylfaen" w:hAnsi="Sylfaen"/>
              </w:rPr>
            </w:pPr>
            <w:r w:rsidRPr="00F06FAE">
              <w:rPr>
                <w:rFonts w:ascii="Sylfaen" w:hAnsi="Sylfaen"/>
                <w:lang w:val="hy-AM"/>
              </w:rPr>
              <w:t>Оперативный департамент Министерства финансов РА</w:t>
            </w:r>
          </w:p>
          <w:p w:rsidR="006A6025" w:rsidRDefault="006A6025" w:rsidP="006A6025">
            <w:pPr>
              <w:jc w:val="center"/>
              <w:rPr>
                <w:rFonts w:ascii="GHEA Grapalat" w:hAnsi="GHEA Grapalat"/>
                <w:b/>
                <w:sz w:val="20"/>
                <w:lang w:val="hy-AM"/>
              </w:rPr>
            </w:pPr>
            <w:r w:rsidRPr="00F06FAE">
              <w:rPr>
                <w:rFonts w:ascii="Sylfaen" w:hAnsi="Sylfaen"/>
                <w:lang w:val="hy-AM"/>
              </w:rPr>
              <w:t xml:space="preserve">N / A </w:t>
            </w:r>
            <w:r w:rsidRPr="00F06FAE">
              <w:rPr>
                <w:rFonts w:ascii="GHEA Grapalat" w:hAnsi="GHEA Grapalat"/>
                <w:b/>
                <w:sz w:val="20"/>
                <w:szCs w:val="20"/>
                <w:lang w:val="hy-AM"/>
              </w:rPr>
              <w:t xml:space="preserve"> </w:t>
            </w:r>
            <w:r w:rsidRPr="00DD4E66">
              <w:rPr>
                <w:rFonts w:ascii="GHEA Grapalat" w:hAnsi="GHEA Grapalat"/>
                <w:b/>
                <w:sz w:val="20"/>
                <w:lang w:val="hy-AM"/>
              </w:rPr>
              <w:t>900292</w:t>
            </w:r>
            <w:r w:rsidR="005A3D0E">
              <w:rPr>
                <w:rFonts w:ascii="GHEA Grapalat" w:hAnsi="GHEA Grapalat"/>
                <w:b/>
                <w:sz w:val="20"/>
                <w:lang w:val="hy-AM"/>
              </w:rPr>
              <w:t>000230</w:t>
            </w:r>
          </w:p>
          <w:p w:rsidR="006A6025" w:rsidRPr="00F06FAE" w:rsidRDefault="006A6025" w:rsidP="006A6025">
            <w:pPr>
              <w:jc w:val="center"/>
              <w:rPr>
                <w:rFonts w:ascii="Sylfaen" w:hAnsi="Sylfaen"/>
                <w:lang w:val="hy-AM"/>
              </w:rPr>
            </w:pPr>
            <w:r w:rsidRPr="00F06FAE">
              <w:rPr>
                <w:rFonts w:ascii="Sylfaen" w:hAnsi="Sylfaen"/>
                <w:lang w:val="hy-AM"/>
              </w:rPr>
              <w:t xml:space="preserve">ИНН </w:t>
            </w:r>
            <w:r w:rsidRPr="007B1DFC">
              <w:rPr>
                <w:rFonts w:ascii="GHEA Grapalat" w:hAnsi="GHEA Grapalat"/>
                <w:b/>
                <w:sz w:val="20"/>
                <w:lang w:val="hy-AM"/>
              </w:rPr>
              <w:t>092</w:t>
            </w:r>
            <w:r>
              <w:rPr>
                <w:rFonts w:ascii="GHEA Grapalat" w:hAnsi="GHEA Grapalat"/>
                <w:b/>
                <w:sz w:val="20"/>
                <w:lang w:val="hy-AM"/>
              </w:rPr>
              <w:t>20692</w:t>
            </w:r>
          </w:p>
          <w:p w:rsidR="006A6025" w:rsidRDefault="006A6025" w:rsidP="006A6025">
            <w:pPr>
              <w:rPr>
                <w:rFonts w:ascii="Sylfaen" w:hAnsi="Sylfaen"/>
                <w:lang w:val="hy-AM"/>
              </w:rPr>
            </w:pPr>
            <w:r w:rsidRPr="00964F29">
              <w:rPr>
                <w:rFonts w:ascii="Sylfaen" w:hAnsi="Sylfaen"/>
                <w:lang w:val="en-US"/>
              </w:rPr>
              <w:t xml:space="preserve">         </w:t>
            </w:r>
            <w:r>
              <w:rPr>
                <w:rFonts w:ascii="Sylfaen" w:hAnsi="Sylfaen"/>
                <w:lang w:val="hy-AM"/>
              </w:rPr>
              <w:t xml:space="preserve">Лидер </w:t>
            </w:r>
          </w:p>
          <w:p w:rsidR="006A6025" w:rsidRPr="005D08BF" w:rsidRDefault="006A6025" w:rsidP="006A6025">
            <w:pPr>
              <w:rPr>
                <w:rFonts w:ascii="Sylfaen" w:hAnsi="Sylfaen"/>
              </w:rPr>
            </w:pPr>
            <w:r>
              <w:rPr>
                <w:rFonts w:ascii="Sylfaen" w:hAnsi="Sylfaen"/>
                <w:lang w:val="hy-AM"/>
              </w:rPr>
              <w:t>Сообщества—————-</w:t>
            </w:r>
            <w:r w:rsidRPr="00F06FAE">
              <w:rPr>
                <w:rFonts w:ascii="Sylfaen" w:hAnsi="Sylfaen"/>
                <w:lang w:val="hy-AM"/>
              </w:rPr>
              <w:t xml:space="preserve"> </w:t>
            </w:r>
            <w:r w:rsidRPr="006024EB">
              <w:rPr>
                <w:rFonts w:ascii="Sylfaen" w:hAnsi="Sylfaen"/>
              </w:rPr>
              <w:t xml:space="preserve">А. </w:t>
            </w:r>
            <w:r w:rsidR="005D08BF">
              <w:rPr>
                <w:rFonts w:ascii="Sylfaen" w:hAnsi="Sylfaen"/>
                <w:lang w:val="en-US"/>
              </w:rPr>
              <w:t>A</w:t>
            </w:r>
            <w:r w:rsidR="005D08BF">
              <w:rPr>
                <w:rFonts w:ascii="Sylfaen" w:hAnsi="Sylfaen"/>
              </w:rPr>
              <w:t>ракелян</w:t>
            </w:r>
          </w:p>
          <w:p w:rsidR="00BB28C8" w:rsidRPr="009F3DC7" w:rsidRDefault="006A6025" w:rsidP="006A6025">
            <w:pPr>
              <w:widowControl w:val="0"/>
              <w:spacing w:after="160" w:line="360" w:lineRule="auto"/>
              <w:jc w:val="center"/>
              <w:rPr>
                <w:rFonts w:ascii="GHEA Grapalat" w:hAnsi="GHEA Grapalat"/>
              </w:rPr>
            </w:pPr>
            <w:r w:rsidRPr="00B138F3">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030"/>
        <w:gridCol w:w="1227"/>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1B3800">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03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27"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E65365">
              <w:rPr>
                <w:rFonts w:ascii="GHEA Grapalat" w:hAnsi="GHEA Grapalat"/>
                <w:sz w:val="14"/>
                <w:szCs w:val="16"/>
              </w:rPr>
              <w:t>26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44"/>
              <w:t>**</w:t>
            </w:r>
          </w:p>
        </w:tc>
      </w:tr>
      <w:tr w:rsidR="00BB28C8" w:rsidRPr="00685FDC" w:rsidTr="001B3800">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030" w:type="dxa"/>
          </w:tcPr>
          <w:p w:rsidR="00BB28C8" w:rsidRPr="00685FDC" w:rsidRDefault="00BB28C8" w:rsidP="003D2146">
            <w:pPr>
              <w:widowControl w:val="0"/>
              <w:spacing w:after="120"/>
              <w:jc w:val="center"/>
              <w:rPr>
                <w:rFonts w:ascii="GHEA Grapalat" w:hAnsi="GHEA Grapalat"/>
                <w:sz w:val="14"/>
                <w:szCs w:val="16"/>
              </w:rPr>
            </w:pPr>
          </w:p>
        </w:tc>
        <w:tc>
          <w:tcPr>
            <w:tcW w:w="1227"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265A89"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265A89"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265A89"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CB46B2" w:rsidRPr="00685FDC" w:rsidTr="001B3800">
        <w:trPr>
          <w:cantSplit/>
          <w:trHeight w:val="1134"/>
          <w:jc w:val="center"/>
        </w:trPr>
        <w:tc>
          <w:tcPr>
            <w:tcW w:w="1259" w:type="dxa"/>
          </w:tcPr>
          <w:p w:rsidR="00CB46B2" w:rsidRPr="00685FDC" w:rsidRDefault="00CB46B2" w:rsidP="00CB46B2">
            <w:pPr>
              <w:widowControl w:val="0"/>
              <w:spacing w:after="120"/>
              <w:jc w:val="center"/>
              <w:rPr>
                <w:rFonts w:ascii="GHEA Grapalat" w:hAnsi="GHEA Grapalat"/>
                <w:sz w:val="14"/>
                <w:szCs w:val="16"/>
              </w:rPr>
            </w:pPr>
            <w:r>
              <w:rPr>
                <w:rFonts w:ascii="GHEA Grapalat" w:hAnsi="GHEA Grapalat"/>
                <w:sz w:val="14"/>
                <w:szCs w:val="16"/>
              </w:rPr>
              <w:t>1</w:t>
            </w:r>
          </w:p>
        </w:tc>
        <w:tc>
          <w:tcPr>
            <w:tcW w:w="1030" w:type="dxa"/>
          </w:tcPr>
          <w:p w:rsidR="00197150" w:rsidRDefault="00197150" w:rsidP="00197150">
            <w:pPr>
              <w:jc w:val="center"/>
              <w:rPr>
                <w:rFonts w:ascii="GHEA Grapalat" w:hAnsi="GHEA Grapalat"/>
                <w:sz w:val="20"/>
                <w:lang w:val="es-ES"/>
              </w:rPr>
            </w:pPr>
            <w:r>
              <w:rPr>
                <w:rFonts w:ascii="GHEA Grapalat" w:hAnsi="GHEA Grapalat"/>
                <w:sz w:val="20"/>
                <w:lang w:val="es-ES"/>
              </w:rPr>
              <w:t>45231131</w:t>
            </w:r>
          </w:p>
          <w:p w:rsidR="00CB46B2" w:rsidRPr="00265A89" w:rsidRDefault="00CB46B2" w:rsidP="00CB46B2">
            <w:pPr>
              <w:widowControl w:val="0"/>
              <w:spacing w:after="120"/>
              <w:jc w:val="center"/>
              <w:rPr>
                <w:rFonts w:ascii="GHEA Grapalat" w:hAnsi="GHEA Grapalat"/>
                <w:sz w:val="14"/>
                <w:szCs w:val="16"/>
              </w:rPr>
            </w:pPr>
          </w:p>
        </w:tc>
        <w:tc>
          <w:tcPr>
            <w:tcW w:w="1227" w:type="dxa"/>
          </w:tcPr>
          <w:p w:rsidR="00CB46B2" w:rsidRPr="00197150" w:rsidRDefault="00197150" w:rsidP="00CB46B2">
            <w:pPr>
              <w:widowControl w:val="0"/>
              <w:spacing w:after="120"/>
              <w:jc w:val="center"/>
              <w:rPr>
                <w:rFonts w:ascii="GHEA Grapalat" w:hAnsi="GHEA Grapalat"/>
                <w:sz w:val="16"/>
                <w:szCs w:val="16"/>
              </w:rPr>
            </w:pPr>
            <w:r w:rsidRPr="00197150">
              <w:rPr>
                <w:sz w:val="16"/>
                <w:szCs w:val="16"/>
              </w:rPr>
              <w:t>Закупка работ по ремонту линий питьевого водоснабжения в населённых пунктах Бнунис, Салвард и Лцен общины Сисиан для нужд общины Сисиан /доля общины — 35%/.</w:t>
            </w:r>
          </w:p>
        </w:tc>
        <w:tc>
          <w:tcPr>
            <w:tcW w:w="582" w:type="dxa"/>
            <w:vAlign w:val="center"/>
          </w:tcPr>
          <w:p w:rsidR="00CB46B2" w:rsidRPr="00685FDC" w:rsidRDefault="00CB46B2" w:rsidP="00CB46B2">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CB46B2" w:rsidRPr="00685FDC" w:rsidRDefault="00CB46B2" w:rsidP="00CB46B2">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CB46B2" w:rsidRPr="00265A89" w:rsidRDefault="00CB46B2" w:rsidP="00CB46B2">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 %</w:t>
            </w:r>
          </w:p>
        </w:tc>
        <w:tc>
          <w:tcPr>
            <w:tcW w:w="556" w:type="dxa"/>
            <w:vAlign w:val="center"/>
          </w:tcPr>
          <w:p w:rsidR="00CB46B2" w:rsidRPr="00265A89" w:rsidRDefault="00CB46B2" w:rsidP="00CB46B2">
            <w:pPr>
              <w:widowControl w:val="0"/>
              <w:spacing w:after="120"/>
              <w:ind w:left="-95" w:right="-88"/>
              <w:jc w:val="center"/>
              <w:rPr>
                <w:rFonts w:ascii="GHEA Grapalat" w:hAnsi="GHEA Grapalat"/>
                <w:sz w:val="14"/>
                <w:szCs w:val="16"/>
              </w:rPr>
            </w:pPr>
            <w:r w:rsidRPr="00685FDC">
              <w:rPr>
                <w:rFonts w:ascii="GHEA Grapalat" w:hAnsi="GHEA Grapalat"/>
                <w:sz w:val="14"/>
                <w:szCs w:val="16"/>
              </w:rPr>
              <w:t>%</w:t>
            </w:r>
          </w:p>
        </w:tc>
        <w:tc>
          <w:tcPr>
            <w:tcW w:w="436" w:type="dxa"/>
            <w:vAlign w:val="center"/>
          </w:tcPr>
          <w:p w:rsidR="00CB46B2" w:rsidRPr="00265A89" w:rsidRDefault="00CB46B2" w:rsidP="00CB46B2">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 %</w:t>
            </w:r>
          </w:p>
        </w:tc>
        <w:tc>
          <w:tcPr>
            <w:tcW w:w="515" w:type="dxa"/>
            <w:vAlign w:val="center"/>
          </w:tcPr>
          <w:p w:rsidR="00CB46B2" w:rsidRPr="00265A89" w:rsidRDefault="00CB46B2" w:rsidP="00CB46B2">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 %</w:t>
            </w:r>
          </w:p>
        </w:tc>
        <w:tc>
          <w:tcPr>
            <w:tcW w:w="477" w:type="dxa"/>
            <w:vAlign w:val="center"/>
          </w:tcPr>
          <w:p w:rsidR="00CB46B2" w:rsidRPr="00265A89" w:rsidRDefault="00CB46B2" w:rsidP="00CB46B2">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 %</w:t>
            </w:r>
          </w:p>
        </w:tc>
        <w:tc>
          <w:tcPr>
            <w:tcW w:w="531" w:type="dxa"/>
            <w:vAlign w:val="center"/>
          </w:tcPr>
          <w:p w:rsidR="00CB46B2" w:rsidRPr="00265A89" w:rsidRDefault="00CB46B2" w:rsidP="00CB46B2">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 %</w:t>
            </w:r>
          </w:p>
        </w:tc>
        <w:tc>
          <w:tcPr>
            <w:tcW w:w="729" w:type="dxa"/>
            <w:vAlign w:val="center"/>
          </w:tcPr>
          <w:p w:rsidR="00CB46B2" w:rsidRPr="00265A89" w:rsidRDefault="00CB46B2" w:rsidP="00CB46B2">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 %</w:t>
            </w:r>
          </w:p>
        </w:tc>
        <w:tc>
          <w:tcPr>
            <w:tcW w:w="663" w:type="dxa"/>
            <w:vAlign w:val="center"/>
          </w:tcPr>
          <w:p w:rsidR="00CB46B2" w:rsidRPr="00265A89" w:rsidRDefault="00CB46B2" w:rsidP="00CB46B2">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 %</w:t>
            </w:r>
          </w:p>
        </w:tc>
        <w:tc>
          <w:tcPr>
            <w:tcW w:w="594" w:type="dxa"/>
            <w:vAlign w:val="center"/>
          </w:tcPr>
          <w:p w:rsidR="00CB46B2" w:rsidRPr="00265A89" w:rsidRDefault="00CB46B2" w:rsidP="00CB46B2">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 %</w:t>
            </w:r>
          </w:p>
        </w:tc>
        <w:tc>
          <w:tcPr>
            <w:tcW w:w="644" w:type="dxa"/>
            <w:vAlign w:val="center"/>
          </w:tcPr>
          <w:p w:rsidR="00CB46B2" w:rsidRPr="00265A89" w:rsidRDefault="00CB46B2" w:rsidP="00CB46B2">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 %</w:t>
            </w:r>
          </w:p>
        </w:tc>
        <w:tc>
          <w:tcPr>
            <w:tcW w:w="581" w:type="dxa"/>
            <w:vAlign w:val="center"/>
          </w:tcPr>
          <w:p w:rsidR="00CB46B2" w:rsidRPr="00265A89" w:rsidRDefault="00CB46B2" w:rsidP="00CB46B2">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6254F6" w:rsidRPr="006D0F18" w:rsidRDefault="006254F6" w:rsidP="006254F6">
            <w:pPr>
              <w:jc w:val="center"/>
              <w:rPr>
                <w:rFonts w:ascii="Sylfaen" w:hAnsi="Sylfaen"/>
                <w:lang w:val="hy-AM"/>
              </w:rPr>
            </w:pPr>
            <w:r w:rsidRPr="006D0F18">
              <w:rPr>
                <w:rFonts w:ascii="GHEA Grapalat" w:hAnsi="GHEA Grapalat" w:cs="Arial"/>
              </w:rPr>
              <w:t>Сисианское сообщество</w:t>
            </w:r>
            <w:r w:rsidRPr="006D0F18">
              <w:rPr>
                <w:rFonts w:ascii="Sylfaen" w:hAnsi="Sylfaen"/>
                <w:lang w:val="hy-AM"/>
              </w:rPr>
              <w:t>:</w:t>
            </w:r>
          </w:p>
          <w:p w:rsidR="006254F6" w:rsidRPr="001D0EAE" w:rsidRDefault="006254F6" w:rsidP="006254F6">
            <w:pPr>
              <w:jc w:val="center"/>
              <w:rPr>
                <w:rFonts w:ascii="GHEA Grapalat" w:hAnsi="GHEA Grapalat" w:cs="Arial"/>
              </w:rPr>
            </w:pPr>
            <w:r>
              <w:rPr>
                <w:rFonts w:ascii="GHEA Grapalat" w:eastAsia="Calibri" w:hAnsi="GHEA Grapalat" w:cs="Arial"/>
                <w:lang w:val="af-ZA"/>
              </w:rPr>
              <w:t xml:space="preserve">г. </w:t>
            </w:r>
            <w:r w:rsidRPr="006D0F18">
              <w:rPr>
                <w:rFonts w:ascii="GHEA Grapalat" w:hAnsi="GHEA Grapalat" w:cs="Arial"/>
              </w:rPr>
              <w:t>Сисиан</w:t>
            </w:r>
            <w:r w:rsidRPr="00F06FAE">
              <w:rPr>
                <w:rFonts w:ascii="GHEA Grapalat" w:eastAsia="Calibri" w:hAnsi="GHEA Grapalat" w:cs="Arial"/>
                <w:lang w:val="af-ZA"/>
              </w:rPr>
              <w:t xml:space="preserve">,  </w:t>
            </w:r>
            <w:r w:rsidRPr="00F06FAE">
              <w:rPr>
                <w:rFonts w:ascii="GHEA Grapalat" w:hAnsi="GHEA Grapalat" w:cs="Arial"/>
                <w:lang w:val="af-ZA"/>
              </w:rPr>
              <w:t xml:space="preserve">ул. </w:t>
            </w:r>
            <w:r w:rsidRPr="006D0F18">
              <w:rPr>
                <w:rFonts w:ascii="GHEA Grapalat" w:hAnsi="GHEA Grapalat" w:cs="Arial"/>
                <w:lang w:val="af-ZA"/>
              </w:rPr>
              <w:t>Сисакан</w:t>
            </w:r>
            <w:r w:rsidRPr="00F06FAE">
              <w:rPr>
                <w:rFonts w:ascii="GHEA Grapalat" w:hAnsi="GHEA Grapalat" w:cs="Arial"/>
              </w:rPr>
              <w:t xml:space="preserve"> 3</w:t>
            </w:r>
            <w:r w:rsidRPr="001D0EAE">
              <w:rPr>
                <w:rFonts w:ascii="GHEA Grapalat" w:hAnsi="GHEA Grapalat" w:cs="Arial"/>
              </w:rPr>
              <w:t>1</w:t>
            </w:r>
          </w:p>
          <w:p w:rsidR="006254F6" w:rsidRPr="00AE2EFC" w:rsidRDefault="006254F6" w:rsidP="006254F6">
            <w:pPr>
              <w:jc w:val="center"/>
              <w:rPr>
                <w:rFonts w:ascii="Sylfaen" w:hAnsi="Sylfaen"/>
              </w:rPr>
            </w:pPr>
            <w:r w:rsidRPr="00F06FAE">
              <w:rPr>
                <w:rFonts w:ascii="Sylfaen" w:hAnsi="Sylfaen"/>
                <w:lang w:val="hy-AM"/>
              </w:rPr>
              <w:t xml:space="preserve">Оперативный департамент </w:t>
            </w:r>
            <w:r w:rsidRPr="00F06FAE">
              <w:rPr>
                <w:rFonts w:ascii="Sylfaen" w:hAnsi="Sylfaen"/>
                <w:lang w:val="hy-AM"/>
              </w:rPr>
              <w:lastRenderedPageBreak/>
              <w:t>Министерства финансов РА</w:t>
            </w:r>
          </w:p>
          <w:p w:rsidR="006254F6" w:rsidRDefault="006254F6" w:rsidP="006254F6">
            <w:pPr>
              <w:jc w:val="center"/>
              <w:rPr>
                <w:rFonts w:ascii="GHEA Grapalat" w:hAnsi="GHEA Grapalat"/>
                <w:b/>
                <w:sz w:val="20"/>
                <w:lang w:val="hy-AM"/>
              </w:rPr>
            </w:pPr>
            <w:r w:rsidRPr="00F06FAE">
              <w:rPr>
                <w:rFonts w:ascii="Sylfaen" w:hAnsi="Sylfaen"/>
                <w:lang w:val="hy-AM"/>
              </w:rPr>
              <w:t xml:space="preserve">N / A </w:t>
            </w:r>
            <w:r w:rsidRPr="00F06FAE">
              <w:rPr>
                <w:rFonts w:ascii="GHEA Grapalat" w:hAnsi="GHEA Grapalat"/>
                <w:b/>
                <w:sz w:val="20"/>
                <w:szCs w:val="20"/>
                <w:lang w:val="hy-AM"/>
              </w:rPr>
              <w:t xml:space="preserve"> </w:t>
            </w:r>
            <w:r w:rsidRPr="00DD4E66">
              <w:rPr>
                <w:rFonts w:ascii="GHEA Grapalat" w:hAnsi="GHEA Grapalat"/>
                <w:b/>
                <w:sz w:val="20"/>
                <w:lang w:val="hy-AM"/>
              </w:rPr>
              <w:t>900292</w:t>
            </w:r>
            <w:r w:rsidR="009F4E6B">
              <w:rPr>
                <w:rFonts w:ascii="GHEA Grapalat" w:hAnsi="GHEA Grapalat"/>
                <w:b/>
                <w:sz w:val="20"/>
                <w:lang w:val="hy-AM"/>
              </w:rPr>
              <w:t>000230</w:t>
            </w:r>
          </w:p>
          <w:p w:rsidR="006254F6" w:rsidRPr="00F06FAE" w:rsidRDefault="006254F6" w:rsidP="006254F6">
            <w:pPr>
              <w:jc w:val="center"/>
              <w:rPr>
                <w:rFonts w:ascii="Sylfaen" w:hAnsi="Sylfaen"/>
                <w:lang w:val="hy-AM"/>
              </w:rPr>
            </w:pPr>
            <w:r w:rsidRPr="00F06FAE">
              <w:rPr>
                <w:rFonts w:ascii="Sylfaen" w:hAnsi="Sylfaen"/>
                <w:lang w:val="hy-AM"/>
              </w:rPr>
              <w:t xml:space="preserve">ИНН </w:t>
            </w:r>
            <w:r w:rsidRPr="007B1DFC">
              <w:rPr>
                <w:rFonts w:ascii="GHEA Grapalat" w:hAnsi="GHEA Grapalat"/>
                <w:b/>
                <w:sz w:val="20"/>
                <w:lang w:val="hy-AM"/>
              </w:rPr>
              <w:t>092</w:t>
            </w:r>
            <w:r>
              <w:rPr>
                <w:rFonts w:ascii="GHEA Grapalat" w:hAnsi="GHEA Grapalat"/>
                <w:b/>
                <w:sz w:val="20"/>
                <w:lang w:val="hy-AM"/>
              </w:rPr>
              <w:t>20692</w:t>
            </w:r>
          </w:p>
          <w:p w:rsidR="006254F6" w:rsidRDefault="006254F6" w:rsidP="006254F6">
            <w:pPr>
              <w:rPr>
                <w:rFonts w:ascii="Sylfaen" w:hAnsi="Sylfaen"/>
                <w:lang w:val="hy-AM"/>
              </w:rPr>
            </w:pPr>
            <w:r w:rsidRPr="00964F29">
              <w:rPr>
                <w:rFonts w:ascii="Sylfaen" w:hAnsi="Sylfaen"/>
                <w:lang w:val="en-US"/>
              </w:rPr>
              <w:t xml:space="preserve">         </w:t>
            </w:r>
            <w:r>
              <w:rPr>
                <w:rFonts w:ascii="Sylfaen" w:hAnsi="Sylfaen"/>
                <w:lang w:val="hy-AM"/>
              </w:rPr>
              <w:t xml:space="preserve">Лидер </w:t>
            </w:r>
          </w:p>
          <w:p w:rsidR="006254F6" w:rsidRPr="005D08BF" w:rsidRDefault="006254F6" w:rsidP="006254F6">
            <w:pPr>
              <w:rPr>
                <w:rFonts w:ascii="Sylfaen" w:hAnsi="Sylfaen"/>
              </w:rPr>
            </w:pPr>
            <w:r>
              <w:rPr>
                <w:rFonts w:ascii="Sylfaen" w:hAnsi="Sylfaen"/>
                <w:lang w:val="hy-AM"/>
              </w:rPr>
              <w:t>Сообщества—————-</w:t>
            </w:r>
            <w:r w:rsidRPr="00F06FAE">
              <w:rPr>
                <w:rFonts w:ascii="Sylfaen" w:hAnsi="Sylfaen"/>
                <w:lang w:val="hy-AM"/>
              </w:rPr>
              <w:t xml:space="preserve"> </w:t>
            </w:r>
            <w:r w:rsidRPr="006024EB">
              <w:rPr>
                <w:rFonts w:ascii="Sylfaen" w:hAnsi="Sylfaen"/>
              </w:rPr>
              <w:t xml:space="preserve">А. </w:t>
            </w:r>
            <w:r>
              <w:rPr>
                <w:rFonts w:ascii="Sylfaen" w:hAnsi="Sylfaen"/>
                <w:lang w:val="en-US"/>
              </w:rPr>
              <w:t>A</w:t>
            </w:r>
            <w:r>
              <w:rPr>
                <w:rFonts w:ascii="Sylfaen" w:hAnsi="Sylfaen"/>
              </w:rPr>
              <w:t>ракелян</w:t>
            </w:r>
          </w:p>
          <w:p w:rsidR="00BB28C8" w:rsidRPr="009F3DC7" w:rsidRDefault="006254F6" w:rsidP="006254F6">
            <w:pPr>
              <w:widowControl w:val="0"/>
              <w:spacing w:after="160" w:line="360" w:lineRule="auto"/>
              <w:jc w:val="center"/>
              <w:rPr>
                <w:rFonts w:ascii="GHEA Grapalat" w:hAnsi="GHEA Grapalat"/>
              </w:rPr>
            </w:pPr>
            <w:r w:rsidRPr="00B138F3">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F21BF0">
          <w:footerReference w:type="default" r:id="rId15"/>
          <w:footnotePr>
            <w:pos w:val="beneathText"/>
          </w:footnotePr>
          <w:type w:val="nextColumn"/>
          <w:pgSz w:w="11907" w:h="16840" w:code="9"/>
          <w:pgMar w:top="993" w:right="1418" w:bottom="1418" w:left="1276" w:header="561" w:footer="561" w:gutter="0"/>
          <w:cols w:space="720"/>
          <w:docGrid w:linePitch="326"/>
        </w:sectPr>
      </w:pPr>
    </w:p>
    <w:p w:rsidR="00E65365" w:rsidRPr="009F3DC7" w:rsidRDefault="00E65365" w:rsidP="00E65365">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r>
        <w:rPr>
          <w:rFonts w:ascii="GHEA Grapalat" w:hAnsi="GHEA Grapalat"/>
          <w:i/>
        </w:rPr>
        <w:t>.1</w:t>
      </w:r>
    </w:p>
    <w:p w:rsidR="00E65365" w:rsidRPr="009F3DC7" w:rsidRDefault="00E65365" w:rsidP="00E65365">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E65365" w:rsidRPr="009F3DC7" w:rsidRDefault="00E65365" w:rsidP="00E65365">
      <w:pPr>
        <w:widowControl w:val="0"/>
        <w:tabs>
          <w:tab w:val="left" w:pos="9540"/>
        </w:tabs>
        <w:spacing w:after="160" w:line="360" w:lineRule="auto"/>
        <w:ind w:firstLine="567"/>
        <w:jc w:val="center"/>
        <w:rPr>
          <w:rFonts w:ascii="GHEA Grapalat" w:hAnsi="GHEA Grapalat"/>
        </w:rPr>
      </w:pPr>
    </w:p>
    <w:p w:rsidR="00E65365" w:rsidRPr="00685FDC" w:rsidRDefault="00E65365" w:rsidP="00E65365">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5"/>
        <w:t>*</w:t>
      </w:r>
    </w:p>
    <w:p w:rsidR="00E65365" w:rsidRPr="009F3DC7" w:rsidRDefault="00E65365" w:rsidP="00E65365">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101"/>
        <w:gridCol w:w="1156"/>
        <w:gridCol w:w="582"/>
        <w:gridCol w:w="700"/>
        <w:gridCol w:w="431"/>
        <w:gridCol w:w="556"/>
        <w:gridCol w:w="436"/>
        <w:gridCol w:w="515"/>
        <w:gridCol w:w="477"/>
        <w:gridCol w:w="531"/>
        <w:gridCol w:w="729"/>
        <w:gridCol w:w="663"/>
        <w:gridCol w:w="594"/>
        <w:gridCol w:w="644"/>
        <w:gridCol w:w="581"/>
      </w:tblGrid>
      <w:tr w:rsidR="00E65365" w:rsidRPr="00685FDC" w:rsidTr="00B229DE">
        <w:trPr>
          <w:jc w:val="center"/>
        </w:trPr>
        <w:tc>
          <w:tcPr>
            <w:tcW w:w="10955" w:type="dxa"/>
            <w:gridSpan w:val="16"/>
          </w:tcPr>
          <w:p w:rsidR="00E65365" w:rsidRPr="00685FDC" w:rsidRDefault="00E65365" w:rsidP="00B229DE">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E65365" w:rsidRPr="00685FDC" w:rsidTr="00B229DE">
        <w:trPr>
          <w:jc w:val="center"/>
        </w:trPr>
        <w:tc>
          <w:tcPr>
            <w:tcW w:w="1259" w:type="dxa"/>
            <w:vAlign w:val="center"/>
          </w:tcPr>
          <w:p w:rsidR="00E65365" w:rsidRPr="00685FDC" w:rsidRDefault="00E65365" w:rsidP="00B229DE">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01" w:type="dxa"/>
            <w:vAlign w:val="center"/>
          </w:tcPr>
          <w:p w:rsidR="00E65365" w:rsidRPr="00685FDC" w:rsidRDefault="00E65365" w:rsidP="00B229DE">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156" w:type="dxa"/>
            <w:vAlign w:val="center"/>
          </w:tcPr>
          <w:p w:rsidR="00E65365" w:rsidRPr="00685FDC" w:rsidRDefault="00E65365" w:rsidP="00B229DE">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E65365" w:rsidRPr="00685FDC" w:rsidRDefault="00E65365" w:rsidP="00B229DE">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Pr>
                <w:rFonts w:ascii="GHEA Grapalat" w:hAnsi="GHEA Grapalat"/>
                <w:sz w:val="14"/>
                <w:szCs w:val="16"/>
              </w:rPr>
              <w:t>26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46"/>
              <w:t>**</w:t>
            </w:r>
          </w:p>
        </w:tc>
      </w:tr>
      <w:tr w:rsidR="00E65365" w:rsidRPr="00685FDC" w:rsidTr="00B229DE">
        <w:trPr>
          <w:cantSplit/>
          <w:trHeight w:val="1134"/>
          <w:jc w:val="center"/>
        </w:trPr>
        <w:tc>
          <w:tcPr>
            <w:tcW w:w="1259" w:type="dxa"/>
          </w:tcPr>
          <w:p w:rsidR="00E65365" w:rsidRPr="00685FDC" w:rsidRDefault="00E65365" w:rsidP="00B229DE">
            <w:pPr>
              <w:widowControl w:val="0"/>
              <w:spacing w:after="120"/>
              <w:jc w:val="center"/>
              <w:rPr>
                <w:rFonts w:ascii="GHEA Grapalat" w:hAnsi="GHEA Grapalat"/>
                <w:sz w:val="14"/>
                <w:szCs w:val="16"/>
              </w:rPr>
            </w:pPr>
          </w:p>
        </w:tc>
        <w:tc>
          <w:tcPr>
            <w:tcW w:w="1101" w:type="dxa"/>
          </w:tcPr>
          <w:p w:rsidR="00E65365" w:rsidRPr="00685FDC" w:rsidRDefault="00E65365" w:rsidP="00B229DE">
            <w:pPr>
              <w:widowControl w:val="0"/>
              <w:spacing w:after="120"/>
              <w:jc w:val="center"/>
              <w:rPr>
                <w:rFonts w:ascii="GHEA Grapalat" w:hAnsi="GHEA Grapalat"/>
                <w:sz w:val="14"/>
                <w:szCs w:val="16"/>
              </w:rPr>
            </w:pPr>
          </w:p>
        </w:tc>
        <w:tc>
          <w:tcPr>
            <w:tcW w:w="1156" w:type="dxa"/>
          </w:tcPr>
          <w:p w:rsidR="00E65365" w:rsidRPr="00685FDC" w:rsidRDefault="00E65365" w:rsidP="00B229DE">
            <w:pPr>
              <w:widowControl w:val="0"/>
              <w:spacing w:after="120"/>
              <w:jc w:val="center"/>
              <w:rPr>
                <w:rFonts w:ascii="GHEA Grapalat" w:hAnsi="GHEA Grapalat"/>
                <w:sz w:val="14"/>
                <w:szCs w:val="16"/>
              </w:rPr>
            </w:pPr>
          </w:p>
        </w:tc>
        <w:tc>
          <w:tcPr>
            <w:tcW w:w="582" w:type="dxa"/>
            <w:vAlign w:val="center"/>
          </w:tcPr>
          <w:p w:rsidR="00E65365" w:rsidRPr="00685FDC" w:rsidRDefault="00E65365" w:rsidP="00B229DE">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E65365" w:rsidRPr="00685FDC" w:rsidRDefault="00E65365" w:rsidP="00B229DE">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E65365" w:rsidRPr="00685FDC" w:rsidRDefault="00E65365" w:rsidP="00B229DE">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E65365" w:rsidRPr="00685FDC" w:rsidRDefault="00E65365" w:rsidP="00B229DE">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E65365" w:rsidRPr="00685FDC" w:rsidRDefault="00E65365" w:rsidP="00B229DE">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E65365" w:rsidRPr="00685FDC" w:rsidRDefault="00E65365" w:rsidP="00B229DE">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E65365" w:rsidRPr="00685FDC" w:rsidRDefault="00E65365" w:rsidP="00B229DE">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E65365" w:rsidRPr="00685FDC" w:rsidRDefault="00E65365" w:rsidP="00B229DE">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E65365" w:rsidRPr="00685FDC" w:rsidRDefault="00E65365" w:rsidP="00B229DE">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E65365" w:rsidRPr="00685FDC" w:rsidRDefault="00E65365" w:rsidP="00B229DE">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E65365" w:rsidRPr="00685FDC" w:rsidRDefault="00E65365" w:rsidP="00B229DE">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E65365" w:rsidRPr="00685FDC" w:rsidRDefault="00E65365" w:rsidP="00B229DE">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E65365" w:rsidRPr="00685FDC" w:rsidRDefault="00E65365" w:rsidP="00B229DE">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CB46B2" w:rsidRPr="00685FDC" w:rsidTr="00CB46B2">
        <w:trPr>
          <w:cantSplit/>
          <w:trHeight w:val="1134"/>
          <w:jc w:val="center"/>
        </w:trPr>
        <w:tc>
          <w:tcPr>
            <w:tcW w:w="1259" w:type="dxa"/>
          </w:tcPr>
          <w:p w:rsidR="00CB46B2" w:rsidRPr="00685FDC" w:rsidRDefault="00CB46B2" w:rsidP="00CB46B2">
            <w:pPr>
              <w:widowControl w:val="0"/>
              <w:spacing w:after="120"/>
              <w:jc w:val="center"/>
              <w:rPr>
                <w:rFonts w:ascii="GHEA Grapalat" w:hAnsi="GHEA Grapalat"/>
                <w:sz w:val="14"/>
                <w:szCs w:val="16"/>
              </w:rPr>
            </w:pPr>
            <w:r>
              <w:rPr>
                <w:rFonts w:ascii="GHEA Grapalat" w:hAnsi="GHEA Grapalat"/>
                <w:sz w:val="14"/>
                <w:szCs w:val="16"/>
              </w:rPr>
              <w:t>1</w:t>
            </w:r>
          </w:p>
        </w:tc>
        <w:tc>
          <w:tcPr>
            <w:tcW w:w="1101" w:type="dxa"/>
          </w:tcPr>
          <w:p w:rsidR="00197150" w:rsidRDefault="00197150" w:rsidP="00197150">
            <w:pPr>
              <w:jc w:val="center"/>
              <w:rPr>
                <w:rFonts w:ascii="GHEA Grapalat" w:hAnsi="GHEA Grapalat"/>
                <w:sz w:val="20"/>
                <w:lang w:val="es-ES"/>
              </w:rPr>
            </w:pPr>
            <w:r>
              <w:rPr>
                <w:rFonts w:ascii="GHEA Grapalat" w:hAnsi="GHEA Grapalat"/>
                <w:sz w:val="20"/>
                <w:lang w:val="es-ES"/>
              </w:rPr>
              <w:t>45231131</w:t>
            </w:r>
          </w:p>
          <w:p w:rsidR="00CB46B2" w:rsidRDefault="00CB46B2" w:rsidP="00CB46B2">
            <w:pPr>
              <w:widowControl w:val="0"/>
              <w:spacing w:after="120"/>
              <w:jc w:val="center"/>
              <w:rPr>
                <w:rFonts w:ascii="GHEA Grapalat" w:hAnsi="GHEA Grapalat"/>
                <w:sz w:val="20"/>
                <w:lang w:val="es-ES"/>
              </w:rPr>
            </w:pPr>
          </w:p>
        </w:tc>
        <w:tc>
          <w:tcPr>
            <w:tcW w:w="1156" w:type="dxa"/>
          </w:tcPr>
          <w:p w:rsidR="00197150" w:rsidRPr="00197150" w:rsidRDefault="00197150" w:rsidP="00197150">
            <w:pPr>
              <w:pStyle w:val="af4"/>
              <w:rPr>
                <w:sz w:val="16"/>
                <w:szCs w:val="16"/>
              </w:rPr>
            </w:pPr>
            <w:r w:rsidRPr="00197150">
              <w:rPr>
                <w:sz w:val="16"/>
                <w:szCs w:val="16"/>
              </w:rPr>
              <w:t>Закупка работ по ремонту линий питьевого водоснабжения в населённых пунктах Бнунис, Салвард и Лцен общины Сисиан для нужд общины Сисиан /доля государства — 65%/.</w:t>
            </w:r>
          </w:p>
          <w:p w:rsidR="00CB46B2" w:rsidRPr="00685FDC" w:rsidRDefault="00CB46B2" w:rsidP="00CB46B2">
            <w:pPr>
              <w:widowControl w:val="0"/>
              <w:spacing w:after="120"/>
              <w:jc w:val="center"/>
              <w:rPr>
                <w:rFonts w:ascii="GHEA Grapalat" w:hAnsi="GHEA Grapalat"/>
                <w:sz w:val="14"/>
                <w:szCs w:val="16"/>
              </w:rPr>
            </w:pPr>
          </w:p>
        </w:tc>
        <w:tc>
          <w:tcPr>
            <w:tcW w:w="582" w:type="dxa"/>
            <w:vAlign w:val="center"/>
          </w:tcPr>
          <w:p w:rsidR="00CB46B2" w:rsidRPr="00685FDC" w:rsidRDefault="00CB46B2" w:rsidP="00CB46B2">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CB46B2" w:rsidRPr="00685FDC" w:rsidRDefault="00CB46B2" w:rsidP="00CB46B2">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CB46B2" w:rsidRDefault="00CB46B2" w:rsidP="00CB46B2">
            <w:r w:rsidRPr="0033378D">
              <w:rPr>
                <w:rFonts w:ascii="GHEA Grapalat" w:hAnsi="GHEA Grapalat"/>
                <w:sz w:val="14"/>
                <w:szCs w:val="16"/>
              </w:rPr>
              <w:t>... %</w:t>
            </w:r>
          </w:p>
        </w:tc>
        <w:tc>
          <w:tcPr>
            <w:tcW w:w="556" w:type="dxa"/>
            <w:vAlign w:val="center"/>
          </w:tcPr>
          <w:p w:rsidR="00CB46B2" w:rsidRDefault="00CB46B2" w:rsidP="00CB46B2">
            <w:r w:rsidRPr="0033378D">
              <w:rPr>
                <w:rFonts w:ascii="GHEA Grapalat" w:hAnsi="GHEA Grapalat"/>
                <w:sz w:val="14"/>
                <w:szCs w:val="16"/>
              </w:rPr>
              <w:t>... %</w:t>
            </w:r>
          </w:p>
        </w:tc>
        <w:tc>
          <w:tcPr>
            <w:tcW w:w="436" w:type="dxa"/>
            <w:vAlign w:val="center"/>
          </w:tcPr>
          <w:p w:rsidR="00CB46B2" w:rsidRDefault="00CB46B2" w:rsidP="00CB46B2">
            <w:r w:rsidRPr="0033378D">
              <w:rPr>
                <w:rFonts w:ascii="GHEA Grapalat" w:hAnsi="GHEA Grapalat"/>
                <w:sz w:val="14"/>
                <w:szCs w:val="16"/>
              </w:rPr>
              <w:t>... %</w:t>
            </w:r>
          </w:p>
        </w:tc>
        <w:tc>
          <w:tcPr>
            <w:tcW w:w="515" w:type="dxa"/>
            <w:vAlign w:val="center"/>
          </w:tcPr>
          <w:p w:rsidR="00CB46B2" w:rsidRDefault="00CB46B2" w:rsidP="00CB46B2">
            <w:r w:rsidRPr="0033378D">
              <w:rPr>
                <w:rFonts w:ascii="GHEA Grapalat" w:hAnsi="GHEA Grapalat"/>
                <w:sz w:val="14"/>
                <w:szCs w:val="16"/>
              </w:rPr>
              <w:t>... %</w:t>
            </w:r>
          </w:p>
        </w:tc>
        <w:tc>
          <w:tcPr>
            <w:tcW w:w="477" w:type="dxa"/>
            <w:vAlign w:val="center"/>
          </w:tcPr>
          <w:p w:rsidR="00CB46B2" w:rsidRDefault="00CB46B2" w:rsidP="00CB46B2">
            <w:r w:rsidRPr="0033378D">
              <w:rPr>
                <w:rFonts w:ascii="GHEA Grapalat" w:hAnsi="GHEA Grapalat"/>
                <w:sz w:val="14"/>
                <w:szCs w:val="16"/>
              </w:rPr>
              <w:t>... %</w:t>
            </w:r>
          </w:p>
        </w:tc>
        <w:tc>
          <w:tcPr>
            <w:tcW w:w="531" w:type="dxa"/>
            <w:vAlign w:val="center"/>
          </w:tcPr>
          <w:p w:rsidR="00CB46B2" w:rsidRDefault="00CB46B2" w:rsidP="00CB46B2">
            <w:r w:rsidRPr="0033378D">
              <w:rPr>
                <w:rFonts w:ascii="GHEA Grapalat" w:hAnsi="GHEA Grapalat"/>
                <w:sz w:val="14"/>
                <w:szCs w:val="16"/>
              </w:rPr>
              <w:t>... %</w:t>
            </w:r>
          </w:p>
        </w:tc>
        <w:tc>
          <w:tcPr>
            <w:tcW w:w="729" w:type="dxa"/>
            <w:vAlign w:val="center"/>
          </w:tcPr>
          <w:p w:rsidR="00CB46B2" w:rsidRDefault="00CB46B2" w:rsidP="00CB46B2">
            <w:r w:rsidRPr="0033378D">
              <w:rPr>
                <w:rFonts w:ascii="GHEA Grapalat" w:hAnsi="GHEA Grapalat"/>
                <w:sz w:val="14"/>
                <w:szCs w:val="16"/>
              </w:rPr>
              <w:t>... %</w:t>
            </w:r>
          </w:p>
        </w:tc>
        <w:tc>
          <w:tcPr>
            <w:tcW w:w="663" w:type="dxa"/>
            <w:vAlign w:val="center"/>
          </w:tcPr>
          <w:p w:rsidR="00CB46B2" w:rsidRDefault="00CB46B2" w:rsidP="00CB46B2">
            <w:r w:rsidRPr="0033378D">
              <w:rPr>
                <w:rFonts w:ascii="GHEA Grapalat" w:hAnsi="GHEA Grapalat"/>
                <w:sz w:val="14"/>
                <w:szCs w:val="16"/>
              </w:rPr>
              <w:t>... %</w:t>
            </w:r>
          </w:p>
        </w:tc>
        <w:tc>
          <w:tcPr>
            <w:tcW w:w="594" w:type="dxa"/>
            <w:vAlign w:val="center"/>
          </w:tcPr>
          <w:p w:rsidR="00CB46B2" w:rsidRDefault="00CB46B2" w:rsidP="00CB46B2">
            <w:r w:rsidRPr="0033378D">
              <w:rPr>
                <w:rFonts w:ascii="GHEA Grapalat" w:hAnsi="GHEA Grapalat"/>
                <w:sz w:val="14"/>
                <w:szCs w:val="16"/>
              </w:rPr>
              <w:t>... %</w:t>
            </w:r>
          </w:p>
        </w:tc>
        <w:tc>
          <w:tcPr>
            <w:tcW w:w="644" w:type="dxa"/>
            <w:vAlign w:val="center"/>
          </w:tcPr>
          <w:p w:rsidR="00CB46B2" w:rsidRDefault="00CB46B2" w:rsidP="00CB46B2">
            <w:r w:rsidRPr="0033378D">
              <w:rPr>
                <w:rFonts w:ascii="GHEA Grapalat" w:hAnsi="GHEA Grapalat"/>
                <w:sz w:val="14"/>
                <w:szCs w:val="16"/>
              </w:rPr>
              <w:t>... %</w:t>
            </w:r>
          </w:p>
        </w:tc>
        <w:tc>
          <w:tcPr>
            <w:tcW w:w="581" w:type="dxa"/>
            <w:vAlign w:val="center"/>
          </w:tcPr>
          <w:p w:rsidR="00CB46B2" w:rsidRDefault="00CB46B2" w:rsidP="00CB46B2">
            <w:r w:rsidRPr="0033378D">
              <w:rPr>
                <w:rFonts w:ascii="GHEA Grapalat" w:hAnsi="GHEA Grapalat"/>
                <w:sz w:val="14"/>
                <w:szCs w:val="16"/>
              </w:rPr>
              <w:t>... %</w:t>
            </w:r>
          </w:p>
        </w:tc>
      </w:tr>
    </w:tbl>
    <w:p w:rsidR="00E65365" w:rsidRPr="00685FDC" w:rsidRDefault="00E65365" w:rsidP="00E65365">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E65365" w:rsidRPr="009F3DC7" w:rsidTr="00B229DE">
        <w:trPr>
          <w:jc w:val="center"/>
        </w:trPr>
        <w:tc>
          <w:tcPr>
            <w:tcW w:w="4536" w:type="dxa"/>
          </w:tcPr>
          <w:p w:rsidR="00E65365" w:rsidRPr="009F3DC7" w:rsidRDefault="00E65365" w:rsidP="00B229DE">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E65365" w:rsidRPr="006D0F18" w:rsidRDefault="00E65365" w:rsidP="00B229DE">
            <w:pPr>
              <w:jc w:val="center"/>
              <w:rPr>
                <w:rFonts w:ascii="Sylfaen" w:hAnsi="Sylfaen"/>
                <w:lang w:val="hy-AM"/>
              </w:rPr>
            </w:pPr>
            <w:r w:rsidRPr="006D0F18">
              <w:rPr>
                <w:rFonts w:ascii="GHEA Grapalat" w:hAnsi="GHEA Grapalat" w:cs="Arial"/>
              </w:rPr>
              <w:t>Сисианское сообщество</w:t>
            </w:r>
            <w:r w:rsidRPr="006D0F18">
              <w:rPr>
                <w:rFonts w:ascii="Sylfaen" w:hAnsi="Sylfaen"/>
                <w:lang w:val="hy-AM"/>
              </w:rPr>
              <w:t>:</w:t>
            </w:r>
          </w:p>
          <w:p w:rsidR="00E65365" w:rsidRPr="001D0EAE" w:rsidRDefault="00E65365" w:rsidP="00B229DE">
            <w:pPr>
              <w:jc w:val="center"/>
              <w:rPr>
                <w:rFonts w:ascii="GHEA Grapalat" w:hAnsi="GHEA Grapalat" w:cs="Arial"/>
              </w:rPr>
            </w:pPr>
            <w:r>
              <w:rPr>
                <w:rFonts w:ascii="GHEA Grapalat" w:eastAsia="Calibri" w:hAnsi="GHEA Grapalat" w:cs="Arial"/>
                <w:lang w:val="af-ZA"/>
              </w:rPr>
              <w:lastRenderedPageBreak/>
              <w:t xml:space="preserve">г. </w:t>
            </w:r>
            <w:r w:rsidRPr="006D0F18">
              <w:rPr>
                <w:rFonts w:ascii="GHEA Grapalat" w:hAnsi="GHEA Grapalat" w:cs="Arial"/>
              </w:rPr>
              <w:t>Сисиан</w:t>
            </w:r>
            <w:r w:rsidRPr="00F06FAE">
              <w:rPr>
                <w:rFonts w:ascii="GHEA Grapalat" w:eastAsia="Calibri" w:hAnsi="GHEA Grapalat" w:cs="Arial"/>
                <w:lang w:val="af-ZA"/>
              </w:rPr>
              <w:t xml:space="preserve">,  </w:t>
            </w:r>
            <w:r w:rsidRPr="00F06FAE">
              <w:rPr>
                <w:rFonts w:ascii="GHEA Grapalat" w:hAnsi="GHEA Grapalat" w:cs="Arial"/>
                <w:lang w:val="af-ZA"/>
              </w:rPr>
              <w:t xml:space="preserve">ул. </w:t>
            </w:r>
            <w:r w:rsidRPr="006D0F18">
              <w:rPr>
                <w:rFonts w:ascii="GHEA Grapalat" w:hAnsi="GHEA Grapalat" w:cs="Arial"/>
                <w:lang w:val="af-ZA"/>
              </w:rPr>
              <w:t>Сисакан</w:t>
            </w:r>
            <w:r w:rsidRPr="00F06FAE">
              <w:rPr>
                <w:rFonts w:ascii="GHEA Grapalat" w:hAnsi="GHEA Grapalat" w:cs="Arial"/>
              </w:rPr>
              <w:t xml:space="preserve"> 3</w:t>
            </w:r>
            <w:r w:rsidRPr="001D0EAE">
              <w:rPr>
                <w:rFonts w:ascii="GHEA Grapalat" w:hAnsi="GHEA Grapalat" w:cs="Arial"/>
              </w:rPr>
              <w:t>1</w:t>
            </w:r>
          </w:p>
          <w:p w:rsidR="00E65365" w:rsidRPr="00AE2EFC" w:rsidRDefault="00E65365" w:rsidP="00B229DE">
            <w:pPr>
              <w:jc w:val="center"/>
              <w:rPr>
                <w:rFonts w:ascii="Sylfaen" w:hAnsi="Sylfaen"/>
              </w:rPr>
            </w:pPr>
            <w:r w:rsidRPr="00F06FAE">
              <w:rPr>
                <w:rFonts w:ascii="Sylfaen" w:hAnsi="Sylfaen"/>
                <w:lang w:val="hy-AM"/>
              </w:rPr>
              <w:t>Оперативный департамент Министерства финансов РА</w:t>
            </w:r>
          </w:p>
          <w:p w:rsidR="00E65365" w:rsidRDefault="00E65365" w:rsidP="00B229DE">
            <w:pPr>
              <w:jc w:val="center"/>
              <w:rPr>
                <w:rFonts w:ascii="GHEA Grapalat" w:hAnsi="GHEA Grapalat"/>
                <w:b/>
                <w:sz w:val="20"/>
                <w:lang w:val="hy-AM"/>
              </w:rPr>
            </w:pPr>
            <w:r w:rsidRPr="00F06FAE">
              <w:rPr>
                <w:rFonts w:ascii="Sylfaen" w:hAnsi="Sylfaen"/>
                <w:lang w:val="hy-AM"/>
              </w:rPr>
              <w:t xml:space="preserve">N / A </w:t>
            </w:r>
            <w:r w:rsidRPr="00F06FAE">
              <w:rPr>
                <w:rFonts w:ascii="GHEA Grapalat" w:hAnsi="GHEA Grapalat"/>
                <w:b/>
                <w:sz w:val="20"/>
                <w:szCs w:val="20"/>
                <w:lang w:val="hy-AM"/>
              </w:rPr>
              <w:t xml:space="preserve"> </w:t>
            </w:r>
            <w:r w:rsidRPr="00DD4E66">
              <w:rPr>
                <w:rFonts w:ascii="GHEA Grapalat" w:hAnsi="GHEA Grapalat"/>
                <w:b/>
                <w:sz w:val="20"/>
                <w:lang w:val="hy-AM"/>
              </w:rPr>
              <w:t>900292</w:t>
            </w:r>
            <w:r w:rsidR="00197150">
              <w:rPr>
                <w:rFonts w:ascii="GHEA Grapalat" w:hAnsi="GHEA Grapalat"/>
                <w:b/>
                <w:sz w:val="20"/>
                <w:lang w:val="hy-AM"/>
              </w:rPr>
              <w:t>000230</w:t>
            </w:r>
          </w:p>
          <w:p w:rsidR="00E65365" w:rsidRPr="00F06FAE" w:rsidRDefault="00E65365" w:rsidP="00B229DE">
            <w:pPr>
              <w:jc w:val="center"/>
              <w:rPr>
                <w:rFonts w:ascii="Sylfaen" w:hAnsi="Sylfaen"/>
                <w:lang w:val="hy-AM"/>
              </w:rPr>
            </w:pPr>
            <w:r w:rsidRPr="00F06FAE">
              <w:rPr>
                <w:rFonts w:ascii="Sylfaen" w:hAnsi="Sylfaen"/>
                <w:lang w:val="hy-AM"/>
              </w:rPr>
              <w:t xml:space="preserve">ИНН </w:t>
            </w:r>
            <w:r w:rsidRPr="007B1DFC">
              <w:rPr>
                <w:rFonts w:ascii="GHEA Grapalat" w:hAnsi="GHEA Grapalat"/>
                <w:b/>
                <w:sz w:val="20"/>
                <w:lang w:val="hy-AM"/>
              </w:rPr>
              <w:t>092</w:t>
            </w:r>
            <w:r>
              <w:rPr>
                <w:rFonts w:ascii="GHEA Grapalat" w:hAnsi="GHEA Grapalat"/>
                <w:b/>
                <w:sz w:val="20"/>
                <w:lang w:val="hy-AM"/>
              </w:rPr>
              <w:t>20692</w:t>
            </w:r>
          </w:p>
          <w:p w:rsidR="00E65365" w:rsidRDefault="00E65365" w:rsidP="00B229DE">
            <w:pPr>
              <w:rPr>
                <w:rFonts w:ascii="Sylfaen" w:hAnsi="Sylfaen"/>
                <w:lang w:val="hy-AM"/>
              </w:rPr>
            </w:pPr>
            <w:r w:rsidRPr="00964F29">
              <w:rPr>
                <w:rFonts w:ascii="Sylfaen" w:hAnsi="Sylfaen"/>
                <w:lang w:val="en-US"/>
              </w:rPr>
              <w:t xml:space="preserve">         </w:t>
            </w:r>
            <w:r>
              <w:rPr>
                <w:rFonts w:ascii="Sylfaen" w:hAnsi="Sylfaen"/>
                <w:lang w:val="hy-AM"/>
              </w:rPr>
              <w:t xml:space="preserve">Лидер </w:t>
            </w:r>
          </w:p>
          <w:p w:rsidR="00E65365" w:rsidRPr="005D08BF" w:rsidRDefault="00E65365" w:rsidP="00B229DE">
            <w:pPr>
              <w:rPr>
                <w:rFonts w:ascii="Sylfaen" w:hAnsi="Sylfaen"/>
              </w:rPr>
            </w:pPr>
            <w:r>
              <w:rPr>
                <w:rFonts w:ascii="Sylfaen" w:hAnsi="Sylfaen"/>
                <w:lang w:val="hy-AM"/>
              </w:rPr>
              <w:t>Сообщества—————-</w:t>
            </w:r>
            <w:r w:rsidRPr="00F06FAE">
              <w:rPr>
                <w:rFonts w:ascii="Sylfaen" w:hAnsi="Sylfaen"/>
                <w:lang w:val="hy-AM"/>
              </w:rPr>
              <w:t xml:space="preserve"> </w:t>
            </w:r>
            <w:r w:rsidRPr="006024EB">
              <w:rPr>
                <w:rFonts w:ascii="Sylfaen" w:hAnsi="Sylfaen"/>
              </w:rPr>
              <w:t xml:space="preserve">А. </w:t>
            </w:r>
            <w:r>
              <w:rPr>
                <w:rFonts w:ascii="Sylfaen" w:hAnsi="Sylfaen"/>
                <w:lang w:val="en-US"/>
              </w:rPr>
              <w:t>A</w:t>
            </w:r>
            <w:r>
              <w:rPr>
                <w:rFonts w:ascii="Sylfaen" w:hAnsi="Sylfaen"/>
              </w:rPr>
              <w:t>ракелян</w:t>
            </w:r>
          </w:p>
          <w:p w:rsidR="00E65365" w:rsidRPr="009F3DC7" w:rsidRDefault="00E65365" w:rsidP="00B229DE">
            <w:pPr>
              <w:widowControl w:val="0"/>
              <w:spacing w:after="160" w:line="360" w:lineRule="auto"/>
              <w:jc w:val="center"/>
              <w:rPr>
                <w:rFonts w:ascii="GHEA Grapalat" w:hAnsi="GHEA Grapalat"/>
              </w:rPr>
            </w:pPr>
            <w:r w:rsidRPr="00B138F3">
              <w:rPr>
                <w:rFonts w:ascii="GHEA Grapalat" w:hAnsi="GHEA Grapalat"/>
              </w:rPr>
              <w:t>М. П.</w:t>
            </w:r>
          </w:p>
        </w:tc>
        <w:tc>
          <w:tcPr>
            <w:tcW w:w="760" w:type="dxa"/>
          </w:tcPr>
          <w:p w:rsidR="00E65365" w:rsidRPr="009F3DC7" w:rsidRDefault="00E65365" w:rsidP="00B229DE">
            <w:pPr>
              <w:widowControl w:val="0"/>
              <w:spacing w:after="160" w:line="360" w:lineRule="auto"/>
              <w:jc w:val="center"/>
              <w:rPr>
                <w:rFonts w:ascii="GHEA Grapalat" w:hAnsi="GHEA Grapalat"/>
              </w:rPr>
            </w:pPr>
          </w:p>
        </w:tc>
        <w:tc>
          <w:tcPr>
            <w:tcW w:w="4343" w:type="dxa"/>
          </w:tcPr>
          <w:p w:rsidR="00E65365" w:rsidRPr="009F3DC7" w:rsidRDefault="00E65365" w:rsidP="00B229DE">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E65365" w:rsidRPr="00685FDC" w:rsidRDefault="00E65365" w:rsidP="00B229DE">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w:t>
            </w:r>
          </w:p>
          <w:p w:rsidR="00E65365" w:rsidRPr="009F3DC7" w:rsidRDefault="00E65365" w:rsidP="00B229DE">
            <w:pPr>
              <w:widowControl w:val="0"/>
              <w:spacing w:after="160" w:line="360" w:lineRule="auto"/>
              <w:jc w:val="center"/>
              <w:rPr>
                <w:rFonts w:ascii="GHEA Grapalat" w:hAnsi="GHEA Grapalat"/>
              </w:rPr>
            </w:pPr>
            <w:r w:rsidRPr="009F3DC7">
              <w:rPr>
                <w:rFonts w:ascii="GHEA Grapalat" w:hAnsi="GHEA Grapalat"/>
              </w:rPr>
              <w:t>/подпись/</w:t>
            </w:r>
          </w:p>
          <w:p w:rsidR="00E65365" w:rsidRPr="009F3DC7" w:rsidRDefault="00E65365" w:rsidP="00B229DE">
            <w:pPr>
              <w:widowControl w:val="0"/>
              <w:spacing w:after="160" w:line="360" w:lineRule="auto"/>
              <w:jc w:val="center"/>
              <w:rPr>
                <w:rFonts w:ascii="GHEA Grapalat" w:hAnsi="GHEA Grapalat"/>
              </w:rPr>
            </w:pPr>
            <w:r w:rsidRPr="009F3DC7">
              <w:rPr>
                <w:rFonts w:ascii="GHEA Grapalat" w:hAnsi="GHEA Grapalat"/>
              </w:rPr>
              <w:t>М. П.</w:t>
            </w:r>
          </w:p>
        </w:tc>
      </w:tr>
    </w:tbl>
    <w:p w:rsidR="00E65365" w:rsidRDefault="00E65365" w:rsidP="00BB28C8">
      <w:pPr>
        <w:widowControl w:val="0"/>
        <w:spacing w:after="160" w:line="360" w:lineRule="auto"/>
        <w:ind w:firstLine="567"/>
        <w:jc w:val="right"/>
        <w:rPr>
          <w:rFonts w:ascii="GHEA Grapalat" w:hAnsi="GHEA Grapalat"/>
          <w:i/>
        </w:rPr>
      </w:pPr>
    </w:p>
    <w:p w:rsidR="00A70EF4" w:rsidRDefault="00A70EF4" w:rsidP="00BB28C8">
      <w:pPr>
        <w:widowControl w:val="0"/>
        <w:spacing w:after="160" w:line="360" w:lineRule="auto"/>
        <w:ind w:firstLine="567"/>
        <w:jc w:val="right"/>
        <w:rPr>
          <w:rFonts w:ascii="GHEA Grapalat" w:hAnsi="GHEA Grapalat"/>
          <w:i/>
        </w:rPr>
      </w:pPr>
    </w:p>
    <w:p w:rsidR="00A70EF4" w:rsidRDefault="00A70EF4" w:rsidP="00BB28C8">
      <w:pPr>
        <w:widowControl w:val="0"/>
        <w:spacing w:after="160" w:line="360" w:lineRule="auto"/>
        <w:ind w:firstLine="567"/>
        <w:jc w:val="right"/>
        <w:rPr>
          <w:rFonts w:ascii="GHEA Grapalat" w:hAnsi="GHEA Grapalat"/>
          <w:i/>
        </w:rPr>
      </w:pPr>
    </w:p>
    <w:p w:rsidR="00A70EF4" w:rsidRDefault="00A70EF4" w:rsidP="00BB28C8">
      <w:pPr>
        <w:widowControl w:val="0"/>
        <w:spacing w:after="160" w:line="360" w:lineRule="auto"/>
        <w:ind w:firstLine="567"/>
        <w:jc w:val="right"/>
        <w:rPr>
          <w:rFonts w:ascii="GHEA Grapalat" w:hAnsi="GHEA Grapalat"/>
          <w:i/>
        </w:rPr>
      </w:pPr>
    </w:p>
    <w:p w:rsidR="00A70EF4" w:rsidRDefault="00A70EF4" w:rsidP="00BB28C8">
      <w:pPr>
        <w:widowControl w:val="0"/>
        <w:spacing w:after="160" w:line="360" w:lineRule="auto"/>
        <w:ind w:firstLine="567"/>
        <w:jc w:val="right"/>
        <w:rPr>
          <w:rFonts w:ascii="GHEA Grapalat" w:hAnsi="GHEA Grapalat"/>
          <w:i/>
        </w:rPr>
      </w:pPr>
    </w:p>
    <w:p w:rsidR="00A70EF4" w:rsidRDefault="00A70EF4" w:rsidP="00BB28C8">
      <w:pPr>
        <w:widowControl w:val="0"/>
        <w:spacing w:after="160" w:line="360" w:lineRule="auto"/>
        <w:ind w:firstLine="567"/>
        <w:jc w:val="right"/>
        <w:rPr>
          <w:rFonts w:ascii="GHEA Grapalat" w:hAnsi="GHEA Grapalat"/>
          <w:i/>
        </w:rPr>
      </w:pPr>
    </w:p>
    <w:p w:rsidR="00A70EF4" w:rsidRDefault="00A70EF4" w:rsidP="00BB28C8">
      <w:pPr>
        <w:widowControl w:val="0"/>
        <w:spacing w:after="160" w:line="360" w:lineRule="auto"/>
        <w:ind w:firstLine="567"/>
        <w:jc w:val="right"/>
        <w:rPr>
          <w:rFonts w:ascii="GHEA Grapalat" w:hAnsi="GHEA Grapalat"/>
          <w:i/>
        </w:rPr>
      </w:pPr>
    </w:p>
    <w:p w:rsidR="00A70EF4" w:rsidRDefault="00A70EF4" w:rsidP="00BB28C8">
      <w:pPr>
        <w:widowControl w:val="0"/>
        <w:spacing w:after="160" w:line="360" w:lineRule="auto"/>
        <w:ind w:firstLine="567"/>
        <w:jc w:val="right"/>
        <w:rPr>
          <w:rFonts w:ascii="GHEA Grapalat" w:hAnsi="GHEA Grapalat"/>
          <w:i/>
        </w:rPr>
      </w:pPr>
    </w:p>
    <w:p w:rsidR="00A70EF4" w:rsidRDefault="00A70EF4" w:rsidP="00BB28C8">
      <w:pPr>
        <w:widowControl w:val="0"/>
        <w:spacing w:after="160" w:line="360" w:lineRule="auto"/>
        <w:ind w:firstLine="567"/>
        <w:jc w:val="right"/>
        <w:rPr>
          <w:rFonts w:ascii="GHEA Grapalat" w:hAnsi="GHEA Grapalat"/>
          <w:i/>
        </w:rPr>
      </w:pPr>
    </w:p>
    <w:p w:rsidR="00A70EF4" w:rsidRDefault="00A70EF4" w:rsidP="00BB28C8">
      <w:pPr>
        <w:widowControl w:val="0"/>
        <w:spacing w:after="160" w:line="360" w:lineRule="auto"/>
        <w:ind w:firstLine="567"/>
        <w:jc w:val="right"/>
        <w:rPr>
          <w:rFonts w:ascii="GHEA Grapalat" w:hAnsi="GHEA Grapalat"/>
          <w:i/>
        </w:rPr>
      </w:pPr>
    </w:p>
    <w:p w:rsidR="00A70EF4" w:rsidRDefault="00A70EF4" w:rsidP="00BB28C8">
      <w:pPr>
        <w:widowControl w:val="0"/>
        <w:spacing w:after="160" w:line="360" w:lineRule="auto"/>
        <w:ind w:firstLine="567"/>
        <w:jc w:val="right"/>
        <w:rPr>
          <w:rFonts w:ascii="GHEA Grapalat" w:hAnsi="GHEA Grapalat"/>
          <w:i/>
        </w:rPr>
      </w:pPr>
    </w:p>
    <w:p w:rsidR="00A70EF4" w:rsidRDefault="00A70EF4" w:rsidP="00BB28C8">
      <w:pPr>
        <w:widowControl w:val="0"/>
        <w:spacing w:after="160" w:line="360" w:lineRule="auto"/>
        <w:ind w:firstLine="567"/>
        <w:jc w:val="right"/>
        <w:rPr>
          <w:rFonts w:ascii="GHEA Grapalat" w:hAnsi="GHEA Grapalat"/>
          <w:i/>
        </w:rPr>
      </w:pPr>
    </w:p>
    <w:p w:rsidR="00A70EF4" w:rsidRDefault="00A70EF4" w:rsidP="00BB28C8">
      <w:pPr>
        <w:widowControl w:val="0"/>
        <w:spacing w:after="160" w:line="360" w:lineRule="auto"/>
        <w:ind w:firstLine="567"/>
        <w:jc w:val="right"/>
        <w:rPr>
          <w:rFonts w:ascii="GHEA Grapalat" w:hAnsi="GHEA Grapalat"/>
          <w:i/>
        </w:rPr>
      </w:pPr>
    </w:p>
    <w:p w:rsidR="00A70EF4" w:rsidRDefault="00A70EF4" w:rsidP="00BB28C8">
      <w:pPr>
        <w:widowControl w:val="0"/>
        <w:spacing w:after="160" w:line="360" w:lineRule="auto"/>
        <w:ind w:firstLine="567"/>
        <w:jc w:val="right"/>
        <w:rPr>
          <w:rFonts w:ascii="GHEA Grapalat" w:hAnsi="GHEA Grapalat"/>
          <w:i/>
        </w:rPr>
      </w:pPr>
    </w:p>
    <w:p w:rsidR="00A70EF4" w:rsidRDefault="00A70EF4" w:rsidP="00BB28C8">
      <w:pPr>
        <w:widowControl w:val="0"/>
        <w:spacing w:after="160" w:line="360" w:lineRule="auto"/>
        <w:ind w:firstLine="567"/>
        <w:jc w:val="right"/>
        <w:rPr>
          <w:rFonts w:ascii="GHEA Grapalat" w:hAnsi="GHEA Grapalat"/>
          <w:i/>
        </w:rPr>
      </w:pPr>
    </w:p>
    <w:p w:rsidR="00A70EF4" w:rsidRDefault="00A70EF4" w:rsidP="00BB28C8">
      <w:pPr>
        <w:widowControl w:val="0"/>
        <w:spacing w:after="160" w:line="360" w:lineRule="auto"/>
        <w:ind w:firstLine="567"/>
        <w:jc w:val="right"/>
        <w:rPr>
          <w:rFonts w:ascii="GHEA Grapalat" w:hAnsi="GHEA Grapalat"/>
          <w:i/>
        </w:rPr>
      </w:pPr>
    </w:p>
    <w:p w:rsidR="00A70EF4" w:rsidRDefault="00A70EF4" w:rsidP="00BB28C8">
      <w:pPr>
        <w:widowControl w:val="0"/>
        <w:spacing w:after="160" w:line="360" w:lineRule="auto"/>
        <w:ind w:firstLine="567"/>
        <w:jc w:val="right"/>
        <w:rPr>
          <w:rFonts w:ascii="GHEA Grapalat" w:hAnsi="GHEA Grapalat"/>
          <w:i/>
        </w:rPr>
      </w:pPr>
    </w:p>
    <w:p w:rsidR="00A70EF4" w:rsidRDefault="00A70EF4" w:rsidP="00BB28C8">
      <w:pPr>
        <w:widowControl w:val="0"/>
        <w:spacing w:after="160" w:line="360" w:lineRule="auto"/>
        <w:ind w:firstLine="567"/>
        <w:jc w:val="right"/>
        <w:rPr>
          <w:rFonts w:ascii="GHEA Grapalat" w:hAnsi="GHEA Grapalat"/>
          <w:i/>
        </w:rPr>
      </w:pPr>
    </w:p>
    <w:p w:rsidR="00A70EF4" w:rsidRDefault="00A70EF4"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3D42" w:rsidRDefault="00B23D42">
      <w:r>
        <w:separator/>
      </w:r>
    </w:p>
  </w:endnote>
  <w:endnote w:type="continuationSeparator" w:id="0">
    <w:p w:rsidR="00B23D42" w:rsidRDefault="00B23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587D67" w:rsidRPr="003E450C" w:rsidRDefault="00587D67">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D2FBA">
          <w:rPr>
            <w:rFonts w:ascii="GHEA Grapalat" w:hAnsi="GHEA Grapalat"/>
            <w:noProof/>
            <w:sz w:val="24"/>
            <w:szCs w:val="24"/>
          </w:rPr>
          <w:t>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3D42" w:rsidRDefault="00B23D42">
      <w:r>
        <w:separator/>
      </w:r>
    </w:p>
  </w:footnote>
  <w:footnote w:type="continuationSeparator" w:id="0">
    <w:p w:rsidR="00B23D42" w:rsidRDefault="00B23D42">
      <w:r>
        <w:continuationSeparator/>
      </w:r>
    </w:p>
  </w:footnote>
  <w:footnote w:id="1">
    <w:p w:rsidR="00587D67" w:rsidRPr="00793343" w:rsidRDefault="00587D67"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587D67" w:rsidRPr="008842CE" w:rsidRDefault="00587D67"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587D67" w:rsidRPr="00541313" w:rsidRDefault="00587D6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587D67" w:rsidRDefault="00587D67"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587D67" w:rsidRDefault="00587D67"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587D67" w:rsidRDefault="00587D67"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87D67" w:rsidRPr="00D3436F" w:rsidRDefault="00587D6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87D67" w:rsidRPr="008842CE" w:rsidRDefault="00587D67" w:rsidP="001831C4">
      <w:pPr>
        <w:pStyle w:val="af2"/>
        <w:widowControl w:val="0"/>
        <w:jc w:val="both"/>
        <w:rPr>
          <w:rFonts w:ascii="GHEA Grapalat" w:hAnsi="GHEA Grapalat"/>
          <w:lang w:val="af-ZA"/>
        </w:rPr>
      </w:pPr>
    </w:p>
    <w:p w:rsidR="00587D67" w:rsidRPr="008842CE" w:rsidRDefault="00587D67" w:rsidP="008842CE">
      <w:pPr>
        <w:pStyle w:val="af2"/>
        <w:widowControl w:val="0"/>
        <w:jc w:val="both"/>
        <w:rPr>
          <w:rFonts w:ascii="GHEA Grapalat" w:hAnsi="GHEA Grapalat"/>
          <w:lang w:val="af-ZA"/>
        </w:rPr>
      </w:pPr>
    </w:p>
  </w:footnote>
  <w:footnote w:id="4">
    <w:p w:rsidR="00587D67" w:rsidRPr="00CD6B60" w:rsidRDefault="00587D6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87D67" w:rsidRPr="00CD6B60" w:rsidRDefault="00587D6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87D67" w:rsidRPr="00CD6B60" w:rsidRDefault="00587D6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87D67" w:rsidRPr="00CD6B60" w:rsidRDefault="00587D6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587D67" w:rsidRDefault="00587D67"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87D67" w:rsidRDefault="00587D6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587D67" w:rsidRPr="009E2596" w:rsidRDefault="00587D6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587D67" w:rsidRPr="008842CE" w:rsidRDefault="00587D67"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587D67" w:rsidRPr="003B5BE3" w:rsidRDefault="00587D67"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587D67" w:rsidRDefault="00587D67" w:rsidP="00AF1F59">
      <w:pPr>
        <w:pStyle w:val="af2"/>
        <w:jc w:val="both"/>
        <w:rPr>
          <w:rFonts w:asciiTheme="minorHAnsi" w:hAnsiTheme="minorHAnsi"/>
        </w:rPr>
      </w:pPr>
    </w:p>
    <w:p w:rsidR="00587D67" w:rsidRPr="00D3436F" w:rsidRDefault="00587D67"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87D67" w:rsidRPr="000811C1" w:rsidRDefault="00587D67">
      <w:pPr>
        <w:pStyle w:val="af2"/>
        <w:rPr>
          <w:rFonts w:asciiTheme="minorHAnsi" w:hAnsiTheme="minorHAnsi"/>
        </w:rPr>
      </w:pPr>
    </w:p>
  </w:footnote>
  <w:footnote w:id="8">
    <w:p w:rsidR="00587D67" w:rsidRPr="00810F23" w:rsidRDefault="00587D67">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587D67" w:rsidRPr="0087711E" w:rsidRDefault="00587D67"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587D67" w:rsidRPr="0087711E" w:rsidRDefault="00587D67"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587D67" w:rsidRPr="002A3375" w:rsidRDefault="00587D67"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587D67" w:rsidRPr="00FE2AA4" w:rsidRDefault="00587D6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rsidR="00587D67" w:rsidRPr="008842CE" w:rsidRDefault="00587D67"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87D67" w:rsidRPr="000811C1" w:rsidRDefault="00587D67">
      <w:pPr>
        <w:pStyle w:val="af2"/>
        <w:rPr>
          <w:lang w:val="af-ZA"/>
        </w:rPr>
      </w:pPr>
    </w:p>
  </w:footnote>
  <w:footnote w:id="12">
    <w:p w:rsidR="00587D67" w:rsidRPr="00BD16E0" w:rsidRDefault="00587D67"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587D67" w:rsidRPr="000C5D3D" w:rsidRDefault="00587D67"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87D67" w:rsidRPr="0092041F" w:rsidRDefault="00587D67"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587D67" w:rsidRPr="0092041F" w:rsidRDefault="00587D67" w:rsidP="00C67FAB">
      <w:pPr>
        <w:pStyle w:val="af2"/>
        <w:jc w:val="both"/>
        <w:rPr>
          <w:rFonts w:ascii="GHEA Grapalat" w:hAnsi="GHEA Grapalat"/>
          <w:i/>
        </w:rPr>
      </w:pPr>
    </w:p>
  </w:footnote>
  <w:footnote w:id="13">
    <w:p w:rsidR="00587D67" w:rsidRPr="00511966" w:rsidRDefault="00587D67"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587D67" w:rsidRPr="008E4439" w:rsidRDefault="00587D6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587D67" w:rsidRPr="000811C1" w:rsidRDefault="00587D67" w:rsidP="0027573B">
      <w:pPr>
        <w:pStyle w:val="af2"/>
        <w:rPr>
          <w:rFonts w:ascii="Sylfaen" w:hAnsi="Sylfaen"/>
          <w:sz w:val="18"/>
          <w:szCs w:val="18"/>
        </w:rPr>
      </w:pPr>
    </w:p>
  </w:footnote>
  <w:footnote w:id="15">
    <w:p w:rsidR="00587D67" w:rsidRPr="00A31673" w:rsidRDefault="00587D6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587D67" w:rsidRPr="00DE7706" w:rsidRDefault="00587D67">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587D67" w:rsidRPr="00810F23" w:rsidRDefault="00587D67"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587D67" w:rsidRPr="005F2C25" w:rsidRDefault="00587D67">
      <w:pPr>
        <w:pStyle w:val="af2"/>
        <w:rPr>
          <w:rFonts w:ascii="Times New Roman" w:hAnsi="Times New Roman"/>
        </w:rPr>
      </w:pPr>
    </w:p>
  </w:footnote>
  <w:footnote w:id="18">
    <w:p w:rsidR="00587D67" w:rsidRPr="00B666FB" w:rsidRDefault="00587D67">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9">
    <w:p w:rsidR="00587D67" w:rsidRDefault="00587D67" w:rsidP="006B3E56">
      <w:pPr>
        <w:jc w:val="both"/>
      </w:pPr>
    </w:p>
    <w:p w:rsidR="00587D67" w:rsidRPr="00A006D6" w:rsidRDefault="00587D67"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87D67" w:rsidRPr="00A006D6" w:rsidRDefault="00587D67"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587D67" w:rsidRPr="00A006D6" w:rsidRDefault="00587D67"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87D67" w:rsidRPr="00A006D6" w:rsidRDefault="00587D67" w:rsidP="006B3E56">
      <w:pPr>
        <w:pStyle w:val="af2"/>
        <w:rPr>
          <w:rFonts w:asciiTheme="minorHAnsi" w:hAnsiTheme="minorHAnsi"/>
          <w:i/>
          <w:lang w:val="af-ZA"/>
        </w:rPr>
      </w:pPr>
    </w:p>
  </w:footnote>
  <w:footnote w:id="20">
    <w:p w:rsidR="00587D67" w:rsidRPr="00A006D6" w:rsidRDefault="00587D67">
      <w:pPr>
        <w:pStyle w:val="af2"/>
        <w:rPr>
          <w:ins w:id="16"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587D67" w:rsidRPr="00990559" w:rsidRDefault="00587D67">
      <w:pPr>
        <w:pStyle w:val="af2"/>
        <w:rPr>
          <w:rFonts w:ascii="Sylfaen" w:hAnsi="Sylfaen"/>
          <w:lang w:val="hy-AM"/>
        </w:rPr>
      </w:pPr>
    </w:p>
  </w:footnote>
  <w:footnote w:id="21">
    <w:p w:rsidR="00587D67" w:rsidRPr="00A25D1B" w:rsidRDefault="00587D67"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587D67" w:rsidRPr="00DC619D" w:rsidRDefault="00587D67"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3">
    <w:p w:rsidR="00587D67" w:rsidRPr="00D3436F" w:rsidRDefault="00587D6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587D67" w:rsidRPr="00D3436F" w:rsidRDefault="00587D67">
      <w:pPr>
        <w:pStyle w:val="af2"/>
        <w:rPr>
          <w:lang w:val="es-ES"/>
        </w:rPr>
      </w:pPr>
    </w:p>
  </w:footnote>
  <w:footnote w:id="24">
    <w:p w:rsidR="00587D67" w:rsidRPr="00416905" w:rsidRDefault="00587D67">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587D67" w:rsidRPr="00000327" w:rsidRDefault="00587D67"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587D67" w:rsidRPr="00601148" w:rsidRDefault="00587D67" w:rsidP="00416905">
      <w:pPr>
        <w:pStyle w:val="af2"/>
        <w:jc w:val="both"/>
      </w:pPr>
    </w:p>
  </w:footnote>
  <w:footnote w:id="25">
    <w:p w:rsidR="00587D67" w:rsidRPr="00217344" w:rsidRDefault="00587D67"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587D67" w:rsidRPr="00217344" w:rsidRDefault="00587D67" w:rsidP="001F6F0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587D67" w:rsidRPr="008842CE" w:rsidRDefault="00587D6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87D67" w:rsidRPr="008842CE" w:rsidRDefault="00587D67" w:rsidP="003D2FE2">
      <w:pPr>
        <w:pStyle w:val="af2"/>
        <w:jc w:val="both"/>
        <w:rPr>
          <w:rFonts w:ascii="GHEA Grapalat" w:hAnsi="GHEA Grapalat"/>
        </w:rPr>
      </w:pPr>
    </w:p>
  </w:footnote>
  <w:footnote w:id="28">
    <w:p w:rsidR="00587D67" w:rsidRPr="008842CE" w:rsidRDefault="00587D67" w:rsidP="003D2FE2">
      <w:pPr>
        <w:pStyle w:val="af2"/>
        <w:jc w:val="both"/>
      </w:pPr>
    </w:p>
  </w:footnote>
  <w:footnote w:id="29">
    <w:p w:rsidR="00587D67" w:rsidRPr="00217344" w:rsidRDefault="00587D67"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rsidR="00587D67" w:rsidRPr="008842CE" w:rsidRDefault="00587D6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87D67" w:rsidRPr="008842CE" w:rsidRDefault="00587D67" w:rsidP="000A214C">
      <w:pPr>
        <w:pStyle w:val="af2"/>
        <w:jc w:val="both"/>
        <w:rPr>
          <w:rFonts w:ascii="GHEA Grapalat" w:hAnsi="GHEA Grapalat"/>
        </w:rPr>
      </w:pPr>
    </w:p>
  </w:footnote>
  <w:footnote w:id="31">
    <w:p w:rsidR="00587D67" w:rsidRPr="008842CE" w:rsidRDefault="00587D67" w:rsidP="000A214C">
      <w:pPr>
        <w:pStyle w:val="af2"/>
        <w:jc w:val="both"/>
      </w:pPr>
    </w:p>
  </w:footnote>
  <w:footnote w:id="32">
    <w:p w:rsidR="00587D67" w:rsidRPr="00217344" w:rsidRDefault="00587D67" w:rsidP="009215E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3">
    <w:p w:rsidR="00587D67" w:rsidRPr="00124BE9" w:rsidRDefault="00587D67"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587D67" w:rsidRPr="00124BE9" w:rsidRDefault="00587D67" w:rsidP="00BB28C8">
      <w:pPr>
        <w:pStyle w:val="af2"/>
        <w:widowControl w:val="0"/>
        <w:jc w:val="both"/>
        <w:rPr>
          <w:rFonts w:ascii="GHEA Grapalat" w:hAnsi="GHEA Grapalat"/>
          <w:lang w:val="hy-AM"/>
        </w:rPr>
      </w:pPr>
    </w:p>
  </w:footnote>
  <w:footnote w:id="34">
    <w:p w:rsidR="00587D67" w:rsidRPr="00124BE9" w:rsidRDefault="00587D67"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5">
    <w:p w:rsidR="00587D67" w:rsidRPr="00A6067F" w:rsidRDefault="00587D67"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587D67" w:rsidRPr="00A6067F" w:rsidRDefault="00587D67"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6">
    <w:p w:rsidR="00587D67" w:rsidRPr="0000511B" w:rsidRDefault="00587D67"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587D67" w:rsidRPr="0000511B" w:rsidRDefault="00587D67"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7">
    <w:p w:rsidR="00587D67" w:rsidRPr="000A504A" w:rsidRDefault="00587D67" w:rsidP="00BB28C8">
      <w:pPr>
        <w:pStyle w:val="af2"/>
        <w:widowControl w:val="0"/>
        <w:jc w:val="both"/>
        <w:rPr>
          <w:ins w:id="38"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587D67" w:rsidRPr="00124BE9" w:rsidRDefault="00587D67" w:rsidP="00BB28C8">
      <w:pPr>
        <w:pStyle w:val="af2"/>
        <w:widowControl w:val="0"/>
        <w:jc w:val="both"/>
        <w:rPr>
          <w:rFonts w:ascii="GHEA Grapalat" w:hAnsi="GHEA Grapalat"/>
          <w:lang w:val="hy-AM"/>
        </w:rPr>
      </w:pPr>
    </w:p>
  </w:footnote>
  <w:footnote w:id="38">
    <w:p w:rsidR="00587D67" w:rsidRPr="00EB336B" w:rsidRDefault="00587D67"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587D67" w:rsidRPr="00F77F4C" w:rsidRDefault="00587D67"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587D67" w:rsidRPr="00F77F4C" w:rsidRDefault="00587D67"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587D67" w:rsidRPr="004078D0" w:rsidRDefault="00587D67" w:rsidP="00BB28C8">
      <w:pPr>
        <w:pStyle w:val="af2"/>
        <w:widowControl w:val="0"/>
        <w:jc w:val="both"/>
        <w:rPr>
          <w:rFonts w:ascii="GHEA Grapalat" w:hAnsi="GHEA Grapalat"/>
          <w:sz w:val="2"/>
          <w:szCs w:val="2"/>
          <w:lang w:val="hy-AM"/>
        </w:rPr>
      </w:pPr>
    </w:p>
    <w:p w:rsidR="00587D67" w:rsidRPr="004078D0" w:rsidRDefault="00587D67" w:rsidP="00BB28C8">
      <w:pPr>
        <w:pStyle w:val="af2"/>
        <w:widowControl w:val="0"/>
        <w:jc w:val="both"/>
        <w:rPr>
          <w:rFonts w:ascii="GHEA Grapalat" w:hAnsi="GHEA Grapalat"/>
          <w:sz w:val="2"/>
          <w:szCs w:val="2"/>
          <w:lang w:val="hy-AM"/>
        </w:rPr>
      </w:pPr>
    </w:p>
  </w:footnote>
  <w:footnote w:id="39">
    <w:p w:rsidR="00587D67" w:rsidRPr="00124BE9" w:rsidRDefault="00587D67"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0">
    <w:p w:rsidR="00587D67" w:rsidRPr="00124BE9" w:rsidRDefault="00587D67"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1">
    <w:p w:rsidR="00587D67" w:rsidRPr="00124BE9" w:rsidRDefault="00587D67"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87D67" w:rsidRPr="001C4E24" w:rsidRDefault="00587D67" w:rsidP="00BB28C8">
      <w:pPr>
        <w:pStyle w:val="af2"/>
        <w:rPr>
          <w:lang w:val="hy-AM"/>
        </w:rPr>
      </w:pPr>
    </w:p>
  </w:footnote>
  <w:footnote w:id="42">
    <w:p w:rsidR="00587D67" w:rsidRPr="0083571F" w:rsidRDefault="00587D67"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587D67" w:rsidRPr="00124BE9" w:rsidRDefault="00587D67"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3">
    <w:p w:rsidR="00587D67" w:rsidRPr="00124BE9" w:rsidRDefault="00587D67"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4">
    <w:p w:rsidR="00587D67" w:rsidRPr="00124BE9" w:rsidRDefault="00587D67"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5">
    <w:p w:rsidR="00587D67" w:rsidRPr="00124BE9" w:rsidRDefault="00587D67" w:rsidP="00E65365">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6">
    <w:p w:rsidR="00587D67" w:rsidRPr="00124BE9" w:rsidRDefault="00587D67" w:rsidP="00E65365">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937E4C"/>
    <w:multiLevelType w:val="multilevel"/>
    <w:tmpl w:val="1A42C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777849"/>
    <w:multiLevelType w:val="multilevel"/>
    <w:tmpl w:val="BCD6E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4FD621F"/>
    <w:multiLevelType w:val="multilevel"/>
    <w:tmpl w:val="2496F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4"/>
  </w:num>
  <w:num w:numId="4">
    <w:abstractNumId w:val="18"/>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35"/>
  </w:num>
  <w:num w:numId="13">
    <w:abstractNumId w:val="31"/>
  </w:num>
  <w:num w:numId="14">
    <w:abstractNumId w:val="15"/>
  </w:num>
  <w:num w:numId="15">
    <w:abstractNumId w:val="33"/>
  </w:num>
  <w:num w:numId="16">
    <w:abstractNumId w:val="17"/>
  </w:num>
  <w:num w:numId="17">
    <w:abstractNumId w:val="7"/>
  </w:num>
  <w:num w:numId="18">
    <w:abstractNumId w:val="1"/>
  </w:num>
  <w:num w:numId="19">
    <w:abstractNumId w:val="19"/>
  </w:num>
  <w:num w:numId="20">
    <w:abstractNumId w:val="1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25"/>
  </w:num>
  <w:num w:numId="26">
    <w:abstractNumId w:val="16"/>
  </w:num>
  <w:num w:numId="27">
    <w:abstractNumId w:val="8"/>
  </w:num>
  <w:num w:numId="28">
    <w:abstractNumId w:val="13"/>
  </w:num>
  <w:num w:numId="29">
    <w:abstractNumId w:val="5"/>
  </w:num>
  <w:num w:numId="30">
    <w:abstractNumId w:val="4"/>
  </w:num>
  <w:num w:numId="31">
    <w:abstractNumId w:val="0"/>
  </w:num>
  <w:num w:numId="32">
    <w:abstractNumId w:val="11"/>
  </w:num>
  <w:num w:numId="33">
    <w:abstractNumId w:val="30"/>
  </w:num>
  <w:num w:numId="34">
    <w:abstractNumId w:val="28"/>
  </w:num>
  <w:num w:numId="35">
    <w:abstractNumId w:val="32"/>
  </w:num>
  <w:num w:numId="36">
    <w:abstractNumId w:val="14"/>
  </w:num>
  <w:num w:numId="37">
    <w:abstractNumId w:val="3"/>
  </w:num>
  <w:num w:numId="38">
    <w:abstractNumId w:val="22"/>
  </w:num>
  <w:num w:numId="39">
    <w:abstractNumId w:val="34"/>
  </w:num>
  <w:num w:numId="40">
    <w:abstractNumId w:val="20"/>
  </w:num>
  <w:num w:numId="41">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577"/>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20DB"/>
    <w:rsid w:val="00023220"/>
    <w:rsid w:val="00023384"/>
    <w:rsid w:val="000237B4"/>
    <w:rsid w:val="000238FE"/>
    <w:rsid w:val="00023AFA"/>
    <w:rsid w:val="00023F8F"/>
    <w:rsid w:val="000246E6"/>
    <w:rsid w:val="00024917"/>
    <w:rsid w:val="00024B87"/>
    <w:rsid w:val="0002526E"/>
    <w:rsid w:val="00025353"/>
    <w:rsid w:val="00025A85"/>
    <w:rsid w:val="00026024"/>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636A"/>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327"/>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070"/>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6DFF"/>
    <w:rsid w:val="000D701E"/>
    <w:rsid w:val="000D77C1"/>
    <w:rsid w:val="000E1C31"/>
    <w:rsid w:val="000E2427"/>
    <w:rsid w:val="000E267C"/>
    <w:rsid w:val="000E308B"/>
    <w:rsid w:val="000E3422"/>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16"/>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BAB"/>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0EE"/>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150"/>
    <w:rsid w:val="00197DB9"/>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3800"/>
    <w:rsid w:val="001B40EF"/>
    <w:rsid w:val="001B45A9"/>
    <w:rsid w:val="001B478E"/>
    <w:rsid w:val="001B6087"/>
    <w:rsid w:val="001B6FCF"/>
    <w:rsid w:val="001B708D"/>
    <w:rsid w:val="001B74D3"/>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2E8"/>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A89"/>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366"/>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4D2B"/>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615"/>
    <w:rsid w:val="004153E3"/>
    <w:rsid w:val="0041576A"/>
    <w:rsid w:val="00416905"/>
    <w:rsid w:val="00416F1E"/>
    <w:rsid w:val="00417362"/>
    <w:rsid w:val="0041739A"/>
    <w:rsid w:val="004175B6"/>
    <w:rsid w:val="00417E48"/>
    <w:rsid w:val="00417F33"/>
    <w:rsid w:val="00420C8D"/>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713"/>
    <w:rsid w:val="00473C49"/>
    <w:rsid w:val="00473CF5"/>
    <w:rsid w:val="004749BD"/>
    <w:rsid w:val="00475591"/>
    <w:rsid w:val="00475DA7"/>
    <w:rsid w:val="0047619C"/>
    <w:rsid w:val="00476A47"/>
    <w:rsid w:val="004775ED"/>
    <w:rsid w:val="00477E9F"/>
    <w:rsid w:val="00480162"/>
    <w:rsid w:val="0048059F"/>
    <w:rsid w:val="00480914"/>
    <w:rsid w:val="004813B3"/>
    <w:rsid w:val="00482797"/>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6533"/>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26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4CA"/>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0CBC"/>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2D0"/>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87D67"/>
    <w:rsid w:val="00587D7B"/>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0E"/>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8BF"/>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4F6"/>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DB5"/>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89D"/>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025"/>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BBC"/>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D11"/>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34C"/>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5F2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25F"/>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4B6"/>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C21"/>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23E"/>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4F29"/>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20D"/>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0AA"/>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2839"/>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4E6B"/>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C09"/>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0FEF"/>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39"/>
    <w:rsid w:val="00A52061"/>
    <w:rsid w:val="00A522EF"/>
    <w:rsid w:val="00A524AC"/>
    <w:rsid w:val="00A52E27"/>
    <w:rsid w:val="00A5306D"/>
    <w:rsid w:val="00A530B3"/>
    <w:rsid w:val="00A5455C"/>
    <w:rsid w:val="00A5482B"/>
    <w:rsid w:val="00A5512C"/>
    <w:rsid w:val="00A55E59"/>
    <w:rsid w:val="00A55FEE"/>
    <w:rsid w:val="00A56536"/>
    <w:rsid w:val="00A5708C"/>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EF4"/>
    <w:rsid w:val="00A71173"/>
    <w:rsid w:val="00A7178B"/>
    <w:rsid w:val="00A719FD"/>
    <w:rsid w:val="00A71BBC"/>
    <w:rsid w:val="00A71EFF"/>
    <w:rsid w:val="00A72A48"/>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988"/>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0DA9"/>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9DE"/>
    <w:rsid w:val="00B22A2F"/>
    <w:rsid w:val="00B22B1B"/>
    <w:rsid w:val="00B237B4"/>
    <w:rsid w:val="00B23D42"/>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37BA"/>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58B"/>
    <w:rsid w:val="00B847B6"/>
    <w:rsid w:val="00B848EB"/>
    <w:rsid w:val="00B84983"/>
    <w:rsid w:val="00B853BF"/>
    <w:rsid w:val="00B8636F"/>
    <w:rsid w:val="00B86BCB"/>
    <w:rsid w:val="00B86C5F"/>
    <w:rsid w:val="00B8720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6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290"/>
    <w:rsid w:val="00BC654F"/>
    <w:rsid w:val="00BC6807"/>
    <w:rsid w:val="00BC6E1C"/>
    <w:rsid w:val="00BC6EE1"/>
    <w:rsid w:val="00BC6FA9"/>
    <w:rsid w:val="00BC723A"/>
    <w:rsid w:val="00BD0588"/>
    <w:rsid w:val="00BD06B1"/>
    <w:rsid w:val="00BD0D0A"/>
    <w:rsid w:val="00BD16E0"/>
    <w:rsid w:val="00BD18AF"/>
    <w:rsid w:val="00BD24F2"/>
    <w:rsid w:val="00BD2920"/>
    <w:rsid w:val="00BD2FBA"/>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3FB7"/>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6B2"/>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5AEB"/>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5BA2"/>
    <w:rsid w:val="00D25BC6"/>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774"/>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9C"/>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5E02"/>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493"/>
    <w:rsid w:val="00E10031"/>
    <w:rsid w:val="00E10991"/>
    <w:rsid w:val="00E10BB7"/>
    <w:rsid w:val="00E123CE"/>
    <w:rsid w:val="00E12F7E"/>
    <w:rsid w:val="00E1385B"/>
    <w:rsid w:val="00E13CD8"/>
    <w:rsid w:val="00E141C7"/>
    <w:rsid w:val="00E14672"/>
    <w:rsid w:val="00E153B6"/>
    <w:rsid w:val="00E153F0"/>
    <w:rsid w:val="00E161F1"/>
    <w:rsid w:val="00E16995"/>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6F"/>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365"/>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037"/>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3772"/>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BF0"/>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67F59"/>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782"/>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2B585"/>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paragraph" w:customStyle="1" w:styleId="msonormal0">
    <w:name w:val="msonormal"/>
    <w:basedOn w:val="a"/>
    <w:rsid w:val="00587D7B"/>
    <w:pPr>
      <w:spacing w:before="100" w:beforeAutospacing="1" w:after="100" w:afterAutospacing="1"/>
    </w:pPr>
    <w:rPr>
      <w:lang w:val="en-US" w:eastAsia="en-US" w:bidi="ar-SA"/>
    </w:rPr>
  </w:style>
  <w:style w:type="paragraph" w:customStyle="1" w:styleId="font1">
    <w:name w:val="font1"/>
    <w:basedOn w:val="a"/>
    <w:rsid w:val="00587D7B"/>
    <w:pPr>
      <w:spacing w:before="100" w:beforeAutospacing="1" w:after="100" w:afterAutospacing="1"/>
    </w:pPr>
    <w:rPr>
      <w:rFonts w:ascii="Arial Armenian" w:hAnsi="Arial Armenian"/>
      <w:sz w:val="20"/>
      <w:szCs w:val="20"/>
      <w:lang w:val="en-US" w:eastAsia="en-US" w:bidi="ar-SA"/>
    </w:rPr>
  </w:style>
  <w:style w:type="paragraph" w:customStyle="1" w:styleId="xl76">
    <w:name w:val="xl76"/>
    <w:basedOn w:val="a"/>
    <w:rsid w:val="00587D7B"/>
    <w:pPr>
      <w:spacing w:before="100" w:beforeAutospacing="1" w:after="100" w:afterAutospacing="1"/>
      <w:jc w:val="center"/>
      <w:textAlignment w:val="center"/>
    </w:pPr>
    <w:rPr>
      <w:rFonts w:ascii="GHEA Grapalat" w:hAnsi="GHEA Grapalat"/>
      <w:lang w:val="en-US" w:eastAsia="en-US" w:bidi="ar-SA"/>
    </w:rPr>
  </w:style>
  <w:style w:type="paragraph" w:customStyle="1" w:styleId="xl77">
    <w:name w:val="xl77"/>
    <w:basedOn w:val="a"/>
    <w:rsid w:val="00587D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78">
    <w:name w:val="xl78"/>
    <w:basedOn w:val="a"/>
    <w:rsid w:val="00587D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79">
    <w:name w:val="xl79"/>
    <w:basedOn w:val="a"/>
    <w:rsid w:val="00587D7B"/>
    <w:pPr>
      <w:shd w:val="clear" w:color="000000" w:fill="FFFFFF"/>
      <w:spacing w:before="100" w:beforeAutospacing="1" w:after="100" w:afterAutospacing="1"/>
      <w:textAlignment w:val="center"/>
    </w:pPr>
    <w:rPr>
      <w:rFonts w:ascii="GHEA Grapalat" w:hAnsi="GHEA Grapalat"/>
      <w:color w:val="FFFFFF"/>
      <w:lang w:val="en-US" w:eastAsia="en-US" w:bidi="ar-SA"/>
    </w:rPr>
  </w:style>
  <w:style w:type="paragraph" w:customStyle="1" w:styleId="xl80">
    <w:name w:val="xl80"/>
    <w:basedOn w:val="a"/>
    <w:rsid w:val="00587D7B"/>
    <w:pPr>
      <w:spacing w:before="100" w:beforeAutospacing="1" w:after="100" w:afterAutospacing="1"/>
      <w:textAlignment w:val="center"/>
    </w:pPr>
    <w:rPr>
      <w:rFonts w:ascii="GHEA Grapalat" w:hAnsi="GHEA Grapalat"/>
      <w:lang w:val="en-US" w:eastAsia="en-US" w:bidi="ar-SA"/>
    </w:rPr>
  </w:style>
  <w:style w:type="paragraph" w:customStyle="1" w:styleId="xl81">
    <w:name w:val="xl81"/>
    <w:basedOn w:val="a"/>
    <w:rsid w:val="00587D7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sz w:val="16"/>
      <w:szCs w:val="16"/>
      <w:lang w:val="en-US" w:eastAsia="en-US" w:bidi="ar-SA"/>
    </w:rPr>
  </w:style>
  <w:style w:type="paragraph" w:customStyle="1" w:styleId="xl82">
    <w:name w:val="xl82"/>
    <w:basedOn w:val="a"/>
    <w:rsid w:val="00587D7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lang w:val="en-US" w:eastAsia="en-US" w:bidi="ar-SA"/>
    </w:rPr>
  </w:style>
  <w:style w:type="paragraph" w:customStyle="1" w:styleId="xl83">
    <w:name w:val="xl83"/>
    <w:basedOn w:val="a"/>
    <w:rsid w:val="00587D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84">
    <w:name w:val="xl84"/>
    <w:basedOn w:val="a"/>
    <w:rsid w:val="00587D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5">
    <w:name w:val="xl85"/>
    <w:basedOn w:val="a"/>
    <w:rsid w:val="00587D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6">
    <w:name w:val="xl86"/>
    <w:basedOn w:val="a"/>
    <w:rsid w:val="00587D7B"/>
    <w:pPr>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87">
    <w:name w:val="xl87"/>
    <w:basedOn w:val="a"/>
    <w:rsid w:val="00587D7B"/>
    <w:pP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88">
    <w:name w:val="xl88"/>
    <w:basedOn w:val="a"/>
    <w:rsid w:val="00587D7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16"/>
      <w:szCs w:val="16"/>
      <w:u w:val="single"/>
      <w:lang w:val="en-US" w:eastAsia="en-US" w:bidi="ar-SA"/>
    </w:rPr>
  </w:style>
  <w:style w:type="paragraph" w:customStyle="1" w:styleId="xl89">
    <w:name w:val="xl89"/>
    <w:basedOn w:val="a"/>
    <w:rsid w:val="00587D7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sz w:val="16"/>
      <w:szCs w:val="16"/>
      <w:u w:val="single"/>
      <w:lang w:val="en-US" w:eastAsia="en-US" w:bidi="ar-SA"/>
    </w:rPr>
  </w:style>
  <w:style w:type="paragraph" w:customStyle="1" w:styleId="xl90">
    <w:name w:val="xl90"/>
    <w:basedOn w:val="a"/>
    <w:rsid w:val="00587D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91">
    <w:name w:val="xl91"/>
    <w:basedOn w:val="a"/>
    <w:rsid w:val="00587D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92">
    <w:name w:val="xl92"/>
    <w:basedOn w:val="a"/>
    <w:rsid w:val="00587D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en-US" w:eastAsia="en-US" w:bidi="ar-SA"/>
    </w:rPr>
  </w:style>
  <w:style w:type="paragraph" w:customStyle="1" w:styleId="xl93">
    <w:name w:val="xl93"/>
    <w:basedOn w:val="a"/>
    <w:rsid w:val="00587D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en-US" w:eastAsia="en-US" w:bidi="ar-SA"/>
    </w:rPr>
  </w:style>
  <w:style w:type="paragraph" w:customStyle="1" w:styleId="xl94">
    <w:name w:val="xl94"/>
    <w:basedOn w:val="a"/>
    <w:rsid w:val="00587D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95">
    <w:name w:val="xl95"/>
    <w:basedOn w:val="a"/>
    <w:rsid w:val="00587D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6">
    <w:name w:val="xl96"/>
    <w:basedOn w:val="a"/>
    <w:rsid w:val="00587D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a"/>
    <w:rsid w:val="00587D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8">
    <w:name w:val="xl98"/>
    <w:basedOn w:val="a"/>
    <w:rsid w:val="00587D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99">
    <w:name w:val="xl99"/>
    <w:basedOn w:val="a"/>
    <w:rsid w:val="00587D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00">
    <w:name w:val="xl100"/>
    <w:basedOn w:val="a"/>
    <w:rsid w:val="00587D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01">
    <w:name w:val="xl101"/>
    <w:basedOn w:val="a"/>
    <w:rsid w:val="00587D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102">
    <w:name w:val="xl102"/>
    <w:basedOn w:val="a"/>
    <w:rsid w:val="00587D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03">
    <w:name w:val="xl103"/>
    <w:basedOn w:val="a"/>
    <w:rsid w:val="00587D7B"/>
    <w:pP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04">
    <w:name w:val="xl104"/>
    <w:basedOn w:val="a"/>
    <w:rsid w:val="00587D7B"/>
    <w:pPr>
      <w:spacing w:before="100" w:beforeAutospacing="1" w:after="100" w:afterAutospacing="1"/>
      <w:jc w:val="center"/>
    </w:pPr>
    <w:rPr>
      <w:rFonts w:ascii="GHEA Grapalat" w:hAnsi="GHEA Grapalat"/>
      <w:b/>
      <w:bCs/>
      <w:sz w:val="18"/>
      <w:szCs w:val="18"/>
      <w:lang w:val="en-US" w:eastAsia="en-US" w:bidi="ar-SA"/>
    </w:rPr>
  </w:style>
  <w:style w:type="paragraph" w:customStyle="1" w:styleId="xl105">
    <w:name w:val="xl105"/>
    <w:basedOn w:val="a"/>
    <w:rsid w:val="00587D7B"/>
    <w:pPr>
      <w:spacing w:before="100" w:beforeAutospacing="1" w:after="100" w:afterAutospacing="1"/>
      <w:jc w:val="center"/>
      <w:textAlignment w:val="center"/>
    </w:pPr>
    <w:rPr>
      <w:rFonts w:ascii="GHEA Grapalat" w:hAnsi="GHEA Grapalat"/>
      <w:b/>
      <w:bCs/>
      <w:i/>
      <w:iCs/>
      <w:sz w:val="22"/>
      <w:szCs w:val="22"/>
      <w:lang w:val="en-US" w:eastAsia="en-US" w:bidi="ar-SA"/>
    </w:rPr>
  </w:style>
  <w:style w:type="paragraph" w:customStyle="1" w:styleId="xl163">
    <w:name w:val="xl163"/>
    <w:basedOn w:val="a"/>
    <w:rsid w:val="00F21B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64">
    <w:name w:val="xl164"/>
    <w:basedOn w:val="a"/>
    <w:rsid w:val="00F21B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65">
    <w:name w:val="xl165"/>
    <w:basedOn w:val="a"/>
    <w:rsid w:val="00F21B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166">
    <w:name w:val="xl166"/>
    <w:basedOn w:val="a"/>
    <w:rsid w:val="00F21B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en-US" w:eastAsia="en-US" w:bidi="ar-SA"/>
    </w:rPr>
  </w:style>
  <w:style w:type="paragraph" w:customStyle="1" w:styleId="xl167">
    <w:name w:val="xl167"/>
    <w:basedOn w:val="a"/>
    <w:rsid w:val="00F21BF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68">
    <w:name w:val="xl168"/>
    <w:basedOn w:val="a"/>
    <w:rsid w:val="00F21BF0"/>
    <w:pPr>
      <w:pBdr>
        <w:top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69">
    <w:name w:val="xl169"/>
    <w:basedOn w:val="a"/>
    <w:rsid w:val="00F21BF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70">
    <w:name w:val="xl170"/>
    <w:basedOn w:val="a"/>
    <w:rsid w:val="00F21BF0"/>
    <w:pPr>
      <w:spacing w:before="100" w:beforeAutospacing="1" w:after="100" w:afterAutospacing="1"/>
      <w:jc w:val="center"/>
      <w:textAlignment w:val="center"/>
    </w:pPr>
    <w:rPr>
      <w:rFonts w:ascii="GHEA Grapalat" w:hAnsi="GHEA Grapalat"/>
      <w:lang w:val="en-US" w:eastAsia="en-US" w:bidi="ar-SA"/>
    </w:rPr>
  </w:style>
  <w:style w:type="paragraph" w:customStyle="1" w:styleId="xl171">
    <w:name w:val="xl171"/>
    <w:basedOn w:val="a"/>
    <w:rsid w:val="00F21BF0"/>
    <w:pPr>
      <w:spacing w:before="100" w:beforeAutospacing="1" w:after="100" w:afterAutospacing="1"/>
    </w:pPr>
    <w:rPr>
      <w:rFonts w:ascii="GHEA Grapalat" w:hAnsi="GHEA Grapalat"/>
      <w:lang w:val="en-US" w:eastAsia="en-US" w:bidi="ar-SA"/>
    </w:rPr>
  </w:style>
  <w:style w:type="paragraph" w:customStyle="1" w:styleId="xl172">
    <w:name w:val="xl172"/>
    <w:basedOn w:val="a"/>
    <w:rsid w:val="00F21B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3">
    <w:name w:val="xl173"/>
    <w:basedOn w:val="a"/>
    <w:rsid w:val="00F21BF0"/>
    <w:pPr>
      <w:pBdr>
        <w:top w:val="single" w:sz="4" w:space="0" w:color="auto"/>
        <w:bottom w:val="single" w:sz="4" w:space="0" w:color="auto"/>
      </w:pBdr>
      <w:spacing w:before="100" w:beforeAutospacing="1" w:after="100" w:afterAutospacing="1"/>
      <w:jc w:val="center"/>
      <w:textAlignment w:val="center"/>
    </w:pPr>
    <w:rPr>
      <w:rFonts w:ascii="GHEA Grapalat" w:hAnsi="GHEA Grapalat"/>
      <w:i/>
      <w:iCs/>
      <w:lang w:val="en-US" w:eastAsia="en-US" w:bidi="ar-SA"/>
    </w:rPr>
  </w:style>
  <w:style w:type="paragraph" w:customStyle="1" w:styleId="xl174">
    <w:name w:val="xl174"/>
    <w:basedOn w:val="a"/>
    <w:rsid w:val="00F21B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5">
    <w:name w:val="xl175"/>
    <w:basedOn w:val="a"/>
    <w:rsid w:val="00F21B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76">
    <w:name w:val="xl176"/>
    <w:basedOn w:val="a"/>
    <w:rsid w:val="00F21BF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7">
    <w:name w:val="xl177"/>
    <w:basedOn w:val="a"/>
    <w:rsid w:val="00F21B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8">
    <w:name w:val="xl178"/>
    <w:basedOn w:val="a"/>
    <w:rsid w:val="00F21BF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lang w:val="en-US" w:eastAsia="en-US" w:bidi="ar-SA"/>
    </w:rPr>
  </w:style>
  <w:style w:type="paragraph" w:customStyle="1" w:styleId="xl179">
    <w:name w:val="xl179"/>
    <w:basedOn w:val="a"/>
    <w:rsid w:val="00F21BF0"/>
    <w:pPr>
      <w:pBdr>
        <w:top w:val="single" w:sz="4" w:space="0" w:color="auto"/>
        <w:bottom w:val="single" w:sz="4" w:space="0" w:color="auto"/>
      </w:pBdr>
      <w:spacing w:before="100" w:beforeAutospacing="1" w:after="100" w:afterAutospacing="1"/>
      <w:jc w:val="center"/>
      <w:textAlignment w:val="center"/>
    </w:pPr>
    <w:rPr>
      <w:rFonts w:ascii="GHEA Grapalat" w:hAnsi="GHEA Grapalat"/>
      <w:i/>
      <w:iCs/>
      <w:lang w:val="en-US" w:eastAsia="en-US" w:bidi="ar-SA"/>
    </w:rPr>
  </w:style>
  <w:style w:type="paragraph" w:customStyle="1" w:styleId="xl180">
    <w:name w:val="xl180"/>
    <w:basedOn w:val="a"/>
    <w:rsid w:val="00F21BF0"/>
    <w:pPr>
      <w:spacing w:before="100" w:beforeAutospacing="1" w:after="100" w:afterAutospacing="1"/>
    </w:pPr>
    <w:rPr>
      <w:rFonts w:ascii="GHEA Grapalat" w:hAnsi="GHEA Grapalat"/>
      <w:lang w:val="en-US" w:eastAsia="en-US" w:bidi="ar-SA"/>
    </w:rPr>
  </w:style>
  <w:style w:type="paragraph" w:customStyle="1" w:styleId="xl181">
    <w:name w:val="xl181"/>
    <w:basedOn w:val="a"/>
    <w:rsid w:val="00F21B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82">
    <w:name w:val="xl182"/>
    <w:basedOn w:val="a"/>
    <w:rsid w:val="00F21BF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lang w:val="en-US" w:eastAsia="en-US" w:bidi="ar-SA"/>
    </w:rPr>
  </w:style>
  <w:style w:type="paragraph" w:customStyle="1" w:styleId="xl183">
    <w:name w:val="xl183"/>
    <w:basedOn w:val="a"/>
    <w:rsid w:val="00F21B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84">
    <w:name w:val="xl184"/>
    <w:basedOn w:val="a"/>
    <w:rsid w:val="00F21B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85">
    <w:name w:val="xl185"/>
    <w:basedOn w:val="a"/>
    <w:rsid w:val="00F21BF0"/>
    <w:pPr>
      <w:pBdr>
        <w:top w:val="single" w:sz="4" w:space="0" w:color="auto"/>
      </w:pBdr>
      <w:spacing w:before="100" w:beforeAutospacing="1" w:after="100" w:afterAutospacing="1"/>
      <w:jc w:val="center"/>
      <w:textAlignment w:val="center"/>
    </w:pPr>
    <w:rPr>
      <w:rFonts w:ascii="GHEA Grapalat" w:hAnsi="GHEA Grapalat"/>
      <w:i/>
      <w:iCs/>
      <w:lang w:val="en-US" w:eastAsia="en-US" w:bidi="ar-SA"/>
    </w:rPr>
  </w:style>
  <w:style w:type="paragraph" w:customStyle="1" w:styleId="xl186">
    <w:name w:val="xl186"/>
    <w:basedOn w:val="a"/>
    <w:rsid w:val="00F21BF0"/>
    <w:pPr>
      <w:pBdr>
        <w:top w:val="single" w:sz="4" w:space="0" w:color="auto"/>
        <w:bottom w:val="single" w:sz="4" w:space="0" w:color="auto"/>
      </w:pBdr>
      <w:shd w:val="clear" w:color="000000" w:fill="BFBFBF"/>
      <w:spacing w:before="100" w:beforeAutospacing="1" w:after="100" w:afterAutospacing="1"/>
      <w:jc w:val="center"/>
      <w:textAlignment w:val="center"/>
    </w:pPr>
    <w:rPr>
      <w:rFonts w:ascii="GHEA Grapalat" w:hAnsi="GHEA Grapalat"/>
      <w:lang w:val="en-US" w:eastAsia="en-US" w:bidi="ar-SA"/>
    </w:rPr>
  </w:style>
  <w:style w:type="paragraph" w:customStyle="1" w:styleId="xl187">
    <w:name w:val="xl187"/>
    <w:basedOn w:val="a"/>
    <w:rsid w:val="00F21BF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lang w:val="en-US" w:eastAsia="en-US" w:bidi="ar-SA"/>
    </w:rPr>
  </w:style>
  <w:style w:type="paragraph" w:customStyle="1" w:styleId="xl188">
    <w:name w:val="xl188"/>
    <w:basedOn w:val="a"/>
    <w:rsid w:val="00F21B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89">
    <w:name w:val="xl189"/>
    <w:basedOn w:val="a"/>
    <w:rsid w:val="00F21B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val="en-US" w:eastAsia="en-US" w:bidi="ar-SA"/>
    </w:rPr>
  </w:style>
  <w:style w:type="paragraph" w:customStyle="1" w:styleId="xl190">
    <w:name w:val="xl190"/>
    <w:basedOn w:val="a"/>
    <w:rsid w:val="00F21B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val="en-US" w:eastAsia="en-US" w:bidi="ar-SA"/>
    </w:rPr>
  </w:style>
  <w:style w:type="paragraph" w:customStyle="1" w:styleId="xl191">
    <w:name w:val="xl191"/>
    <w:basedOn w:val="a"/>
    <w:rsid w:val="00F21B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92">
    <w:name w:val="xl192"/>
    <w:basedOn w:val="a"/>
    <w:rsid w:val="00F21B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93">
    <w:name w:val="xl193"/>
    <w:basedOn w:val="a"/>
    <w:rsid w:val="00F21BF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194">
    <w:name w:val="xl194"/>
    <w:basedOn w:val="a"/>
    <w:rsid w:val="00F21B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lang w:val="en-US" w:eastAsia="en-US" w:bidi="ar-SA"/>
    </w:rPr>
  </w:style>
  <w:style w:type="paragraph" w:customStyle="1" w:styleId="xl195">
    <w:name w:val="xl195"/>
    <w:basedOn w:val="a"/>
    <w:rsid w:val="00F21B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lang w:val="en-US" w:eastAsia="en-US" w:bidi="ar-SA"/>
    </w:rPr>
  </w:style>
  <w:style w:type="paragraph" w:customStyle="1" w:styleId="xl196">
    <w:name w:val="xl196"/>
    <w:basedOn w:val="a"/>
    <w:rsid w:val="00F21BF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lang w:val="en-US" w:eastAsia="en-US" w:bidi="ar-SA"/>
    </w:rPr>
  </w:style>
  <w:style w:type="paragraph" w:customStyle="1" w:styleId="xl197">
    <w:name w:val="xl197"/>
    <w:basedOn w:val="a"/>
    <w:rsid w:val="00F21BF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98">
    <w:name w:val="xl198"/>
    <w:basedOn w:val="a"/>
    <w:rsid w:val="00F21BF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i/>
      <w:iCs/>
      <w:lang w:val="en-US" w:eastAsia="en-US" w:bidi="ar-SA"/>
    </w:rPr>
  </w:style>
  <w:style w:type="paragraph" w:customStyle="1" w:styleId="xl199">
    <w:name w:val="xl199"/>
    <w:basedOn w:val="a"/>
    <w:rsid w:val="00F21B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lang w:val="en-US" w:eastAsia="en-US" w:bidi="ar-SA"/>
    </w:rPr>
  </w:style>
  <w:style w:type="paragraph" w:customStyle="1" w:styleId="xl200">
    <w:name w:val="xl200"/>
    <w:basedOn w:val="a"/>
    <w:rsid w:val="00F21BF0"/>
    <w:pPr>
      <w:pBdr>
        <w:top w:val="single" w:sz="4" w:space="0" w:color="auto"/>
        <w:bottom w:val="single" w:sz="4" w:space="0" w:color="auto"/>
      </w:pBdr>
      <w:shd w:val="clear" w:color="000000" w:fill="D9D9D9"/>
      <w:spacing w:before="100" w:beforeAutospacing="1" w:after="100" w:afterAutospacing="1"/>
      <w:jc w:val="center"/>
      <w:textAlignment w:val="center"/>
    </w:pPr>
    <w:rPr>
      <w:rFonts w:ascii="GHEA Grapalat" w:hAnsi="GHEA Grapalat"/>
      <w:i/>
      <w:iCs/>
      <w:lang w:val="en-US" w:eastAsia="en-US" w:bidi="ar-SA"/>
    </w:rPr>
  </w:style>
  <w:style w:type="paragraph" w:customStyle="1" w:styleId="xl201">
    <w:name w:val="xl201"/>
    <w:basedOn w:val="a"/>
    <w:rsid w:val="00F21BF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202">
    <w:name w:val="xl202"/>
    <w:basedOn w:val="a"/>
    <w:rsid w:val="00F21BF0"/>
    <w:pPr>
      <w:pBdr>
        <w:top w:val="single" w:sz="4" w:space="0" w:color="auto"/>
        <w:bottom w:val="single" w:sz="4" w:space="0" w:color="auto"/>
      </w:pBdr>
      <w:shd w:val="clear" w:color="000000" w:fill="D9D9D9"/>
      <w:spacing w:before="100" w:beforeAutospacing="1" w:after="100" w:afterAutospacing="1"/>
      <w:jc w:val="center"/>
      <w:textAlignment w:val="center"/>
    </w:pPr>
    <w:rPr>
      <w:rFonts w:ascii="GHEA Grapalat" w:hAnsi="GHEA Grapalat"/>
      <w:i/>
      <w:iCs/>
      <w:lang w:val="en-US" w:eastAsia="en-US" w:bidi="ar-SA"/>
    </w:rPr>
  </w:style>
  <w:style w:type="paragraph" w:customStyle="1" w:styleId="xl203">
    <w:name w:val="xl203"/>
    <w:basedOn w:val="a"/>
    <w:rsid w:val="00F21BF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lang w:val="en-US" w:eastAsia="en-US" w:bidi="ar-SA"/>
    </w:rPr>
  </w:style>
  <w:style w:type="paragraph" w:customStyle="1" w:styleId="xl204">
    <w:name w:val="xl204"/>
    <w:basedOn w:val="a"/>
    <w:rsid w:val="00F21BF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i/>
      <w:iCs/>
      <w:lang w:val="en-US" w:eastAsia="en-US" w:bidi="ar-SA"/>
    </w:rPr>
  </w:style>
  <w:style w:type="paragraph" w:customStyle="1" w:styleId="xl205">
    <w:name w:val="xl205"/>
    <w:basedOn w:val="a"/>
    <w:rsid w:val="00F21BF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i/>
      <w:iCs/>
      <w:lang w:val="en-US" w:eastAsia="en-US" w:bidi="ar-SA"/>
    </w:rPr>
  </w:style>
  <w:style w:type="paragraph" w:customStyle="1" w:styleId="xl206">
    <w:name w:val="xl206"/>
    <w:basedOn w:val="a"/>
    <w:rsid w:val="00F21BF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sz w:val="28"/>
      <w:szCs w:val="28"/>
      <w:lang w:val="en-US" w:eastAsia="en-US" w:bidi="ar-SA"/>
    </w:rPr>
  </w:style>
  <w:style w:type="paragraph" w:customStyle="1" w:styleId="xl207">
    <w:name w:val="xl207"/>
    <w:basedOn w:val="a"/>
    <w:rsid w:val="00F21B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lang w:val="en-US" w:eastAsia="en-US" w:bidi="ar-SA"/>
    </w:rPr>
  </w:style>
  <w:style w:type="paragraph" w:customStyle="1" w:styleId="xl208">
    <w:name w:val="xl208"/>
    <w:basedOn w:val="a"/>
    <w:rsid w:val="00F21B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lang w:val="en-US" w:eastAsia="en-US" w:bidi="ar-SA"/>
    </w:rPr>
  </w:style>
  <w:style w:type="paragraph" w:customStyle="1" w:styleId="xl209">
    <w:name w:val="xl209"/>
    <w:basedOn w:val="a"/>
    <w:rsid w:val="00F21B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lang w:val="en-US" w:eastAsia="en-US" w:bidi="ar-SA"/>
    </w:rPr>
  </w:style>
  <w:style w:type="paragraph" w:customStyle="1" w:styleId="xl210">
    <w:name w:val="xl210"/>
    <w:basedOn w:val="a"/>
    <w:rsid w:val="00F21B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211">
    <w:name w:val="xl211"/>
    <w:basedOn w:val="a"/>
    <w:rsid w:val="00F21B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lang w:val="en-US" w:eastAsia="en-US" w:bidi="ar-SA"/>
    </w:rPr>
  </w:style>
  <w:style w:type="paragraph" w:customStyle="1" w:styleId="xl212">
    <w:name w:val="xl212"/>
    <w:basedOn w:val="a"/>
    <w:rsid w:val="00F21BF0"/>
    <w:pPr>
      <w:spacing w:before="100" w:beforeAutospacing="1" w:after="100" w:afterAutospacing="1"/>
      <w:jc w:val="center"/>
      <w:textAlignment w:val="center"/>
    </w:pPr>
    <w:rPr>
      <w:rFonts w:ascii="GHEA Grapalat" w:hAnsi="GHEA Grapalat"/>
      <w:b/>
      <w:bCs/>
      <w:lang w:val="en-US" w:eastAsia="en-US" w:bidi="ar-SA"/>
    </w:rPr>
  </w:style>
  <w:style w:type="paragraph" w:customStyle="1" w:styleId="xl213">
    <w:name w:val="xl213"/>
    <w:basedOn w:val="a"/>
    <w:rsid w:val="00F21BF0"/>
    <w:pPr>
      <w:pBdr>
        <w:bottom w:val="single" w:sz="4" w:space="0" w:color="auto"/>
      </w:pBdr>
      <w:spacing w:before="100" w:beforeAutospacing="1" w:after="100" w:afterAutospacing="1"/>
      <w:jc w:val="center"/>
      <w:textAlignment w:val="center"/>
    </w:pPr>
    <w:rPr>
      <w:rFonts w:ascii="GHEA Grapalat" w:hAnsi="GHEA Grapalat"/>
      <w:b/>
      <w:bCs/>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28832">
      <w:bodyDiv w:val="1"/>
      <w:marLeft w:val="0"/>
      <w:marRight w:val="0"/>
      <w:marTop w:val="0"/>
      <w:marBottom w:val="0"/>
      <w:divBdr>
        <w:top w:val="none" w:sz="0" w:space="0" w:color="auto"/>
        <w:left w:val="none" w:sz="0" w:space="0" w:color="auto"/>
        <w:bottom w:val="none" w:sz="0" w:space="0" w:color="auto"/>
        <w:right w:val="none" w:sz="0" w:space="0" w:color="auto"/>
      </w:divBdr>
      <w:divsChild>
        <w:div w:id="1690332041">
          <w:marLeft w:val="0"/>
          <w:marRight w:val="0"/>
          <w:marTop w:val="0"/>
          <w:marBottom w:val="0"/>
          <w:divBdr>
            <w:top w:val="none" w:sz="0" w:space="0" w:color="auto"/>
            <w:left w:val="none" w:sz="0" w:space="0" w:color="auto"/>
            <w:bottom w:val="none" w:sz="0" w:space="0" w:color="auto"/>
            <w:right w:val="none" w:sz="0" w:space="0" w:color="auto"/>
          </w:divBdr>
          <w:divsChild>
            <w:div w:id="114644180">
              <w:marLeft w:val="0"/>
              <w:marRight w:val="0"/>
              <w:marTop w:val="0"/>
              <w:marBottom w:val="0"/>
              <w:divBdr>
                <w:top w:val="none" w:sz="0" w:space="0" w:color="auto"/>
                <w:left w:val="none" w:sz="0" w:space="0" w:color="auto"/>
                <w:bottom w:val="none" w:sz="0" w:space="0" w:color="auto"/>
                <w:right w:val="none" w:sz="0" w:space="0" w:color="auto"/>
              </w:divBdr>
              <w:divsChild>
                <w:div w:id="1279294623">
                  <w:marLeft w:val="0"/>
                  <w:marRight w:val="0"/>
                  <w:marTop w:val="0"/>
                  <w:marBottom w:val="0"/>
                  <w:divBdr>
                    <w:top w:val="none" w:sz="0" w:space="0" w:color="auto"/>
                    <w:left w:val="none" w:sz="0" w:space="0" w:color="auto"/>
                    <w:bottom w:val="none" w:sz="0" w:space="0" w:color="auto"/>
                    <w:right w:val="none" w:sz="0" w:space="0" w:color="auto"/>
                  </w:divBdr>
                  <w:divsChild>
                    <w:div w:id="1966424434">
                      <w:marLeft w:val="0"/>
                      <w:marRight w:val="0"/>
                      <w:marTop w:val="0"/>
                      <w:marBottom w:val="0"/>
                      <w:divBdr>
                        <w:top w:val="none" w:sz="0" w:space="0" w:color="auto"/>
                        <w:left w:val="none" w:sz="0" w:space="0" w:color="auto"/>
                        <w:bottom w:val="none" w:sz="0" w:space="0" w:color="auto"/>
                        <w:right w:val="none" w:sz="0" w:space="0" w:color="auto"/>
                      </w:divBdr>
                      <w:divsChild>
                        <w:div w:id="538008609">
                          <w:marLeft w:val="0"/>
                          <w:marRight w:val="0"/>
                          <w:marTop w:val="0"/>
                          <w:marBottom w:val="0"/>
                          <w:divBdr>
                            <w:top w:val="none" w:sz="0" w:space="0" w:color="auto"/>
                            <w:left w:val="none" w:sz="0" w:space="0" w:color="auto"/>
                            <w:bottom w:val="none" w:sz="0" w:space="0" w:color="auto"/>
                            <w:right w:val="none" w:sz="0" w:space="0" w:color="auto"/>
                          </w:divBdr>
                          <w:divsChild>
                            <w:div w:id="1193958274">
                              <w:marLeft w:val="0"/>
                              <w:marRight w:val="0"/>
                              <w:marTop w:val="0"/>
                              <w:marBottom w:val="0"/>
                              <w:divBdr>
                                <w:top w:val="none" w:sz="0" w:space="0" w:color="auto"/>
                                <w:left w:val="none" w:sz="0" w:space="0" w:color="auto"/>
                                <w:bottom w:val="none" w:sz="0" w:space="0" w:color="auto"/>
                                <w:right w:val="none" w:sz="0" w:space="0" w:color="auto"/>
                              </w:divBdr>
                              <w:divsChild>
                                <w:div w:id="2141536552">
                                  <w:marLeft w:val="0"/>
                                  <w:marRight w:val="0"/>
                                  <w:marTop w:val="0"/>
                                  <w:marBottom w:val="0"/>
                                  <w:divBdr>
                                    <w:top w:val="none" w:sz="0" w:space="0" w:color="auto"/>
                                    <w:left w:val="none" w:sz="0" w:space="0" w:color="auto"/>
                                    <w:bottom w:val="none" w:sz="0" w:space="0" w:color="auto"/>
                                    <w:right w:val="none" w:sz="0" w:space="0" w:color="auto"/>
                                  </w:divBdr>
                                  <w:divsChild>
                                    <w:div w:id="111621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65228453">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79639774">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49756857">
      <w:bodyDiv w:val="1"/>
      <w:marLeft w:val="0"/>
      <w:marRight w:val="0"/>
      <w:marTop w:val="0"/>
      <w:marBottom w:val="0"/>
      <w:divBdr>
        <w:top w:val="none" w:sz="0" w:space="0" w:color="auto"/>
        <w:left w:val="none" w:sz="0" w:space="0" w:color="auto"/>
        <w:bottom w:val="none" w:sz="0" w:space="0" w:color="auto"/>
        <w:right w:val="none" w:sz="0" w:space="0" w:color="auto"/>
      </w:divBdr>
      <w:divsChild>
        <w:div w:id="1878617993">
          <w:marLeft w:val="0"/>
          <w:marRight w:val="0"/>
          <w:marTop w:val="0"/>
          <w:marBottom w:val="0"/>
          <w:divBdr>
            <w:top w:val="none" w:sz="0" w:space="0" w:color="auto"/>
            <w:left w:val="none" w:sz="0" w:space="0" w:color="auto"/>
            <w:bottom w:val="none" w:sz="0" w:space="0" w:color="auto"/>
            <w:right w:val="none" w:sz="0" w:space="0" w:color="auto"/>
          </w:divBdr>
          <w:divsChild>
            <w:div w:id="1981643474">
              <w:marLeft w:val="0"/>
              <w:marRight w:val="0"/>
              <w:marTop w:val="0"/>
              <w:marBottom w:val="0"/>
              <w:divBdr>
                <w:top w:val="none" w:sz="0" w:space="0" w:color="auto"/>
                <w:left w:val="none" w:sz="0" w:space="0" w:color="auto"/>
                <w:bottom w:val="none" w:sz="0" w:space="0" w:color="auto"/>
                <w:right w:val="none" w:sz="0" w:space="0" w:color="auto"/>
              </w:divBdr>
              <w:divsChild>
                <w:div w:id="1441677453">
                  <w:marLeft w:val="0"/>
                  <w:marRight w:val="0"/>
                  <w:marTop w:val="0"/>
                  <w:marBottom w:val="0"/>
                  <w:divBdr>
                    <w:top w:val="none" w:sz="0" w:space="0" w:color="auto"/>
                    <w:left w:val="none" w:sz="0" w:space="0" w:color="auto"/>
                    <w:bottom w:val="none" w:sz="0" w:space="0" w:color="auto"/>
                    <w:right w:val="none" w:sz="0" w:space="0" w:color="auto"/>
                  </w:divBdr>
                  <w:divsChild>
                    <w:div w:id="1329987833">
                      <w:marLeft w:val="0"/>
                      <w:marRight w:val="0"/>
                      <w:marTop w:val="0"/>
                      <w:marBottom w:val="0"/>
                      <w:divBdr>
                        <w:top w:val="none" w:sz="0" w:space="0" w:color="auto"/>
                        <w:left w:val="none" w:sz="0" w:space="0" w:color="auto"/>
                        <w:bottom w:val="none" w:sz="0" w:space="0" w:color="auto"/>
                        <w:right w:val="none" w:sz="0" w:space="0" w:color="auto"/>
                      </w:divBdr>
                      <w:divsChild>
                        <w:div w:id="1235311087">
                          <w:marLeft w:val="0"/>
                          <w:marRight w:val="0"/>
                          <w:marTop w:val="0"/>
                          <w:marBottom w:val="0"/>
                          <w:divBdr>
                            <w:top w:val="none" w:sz="0" w:space="0" w:color="auto"/>
                            <w:left w:val="none" w:sz="0" w:space="0" w:color="auto"/>
                            <w:bottom w:val="none" w:sz="0" w:space="0" w:color="auto"/>
                            <w:right w:val="none" w:sz="0" w:space="0" w:color="auto"/>
                          </w:divBdr>
                          <w:divsChild>
                            <w:div w:id="1853180782">
                              <w:marLeft w:val="0"/>
                              <w:marRight w:val="0"/>
                              <w:marTop w:val="0"/>
                              <w:marBottom w:val="0"/>
                              <w:divBdr>
                                <w:top w:val="none" w:sz="0" w:space="0" w:color="auto"/>
                                <w:left w:val="none" w:sz="0" w:space="0" w:color="auto"/>
                                <w:bottom w:val="none" w:sz="0" w:space="0" w:color="auto"/>
                                <w:right w:val="none" w:sz="0" w:space="0" w:color="auto"/>
                              </w:divBdr>
                              <w:divsChild>
                                <w:div w:id="971011053">
                                  <w:marLeft w:val="0"/>
                                  <w:marRight w:val="0"/>
                                  <w:marTop w:val="0"/>
                                  <w:marBottom w:val="0"/>
                                  <w:divBdr>
                                    <w:top w:val="none" w:sz="0" w:space="0" w:color="auto"/>
                                    <w:left w:val="none" w:sz="0" w:space="0" w:color="auto"/>
                                    <w:bottom w:val="none" w:sz="0" w:space="0" w:color="auto"/>
                                    <w:right w:val="none" w:sz="0" w:space="0" w:color="auto"/>
                                  </w:divBdr>
                                  <w:divsChild>
                                    <w:div w:id="43498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4443133">
      <w:bodyDiv w:val="1"/>
      <w:marLeft w:val="0"/>
      <w:marRight w:val="0"/>
      <w:marTop w:val="0"/>
      <w:marBottom w:val="0"/>
      <w:divBdr>
        <w:top w:val="none" w:sz="0" w:space="0" w:color="auto"/>
        <w:left w:val="none" w:sz="0" w:space="0" w:color="auto"/>
        <w:bottom w:val="none" w:sz="0" w:space="0" w:color="auto"/>
        <w:right w:val="none" w:sz="0" w:space="0" w:color="auto"/>
      </w:divBdr>
      <w:divsChild>
        <w:div w:id="1122379436">
          <w:marLeft w:val="0"/>
          <w:marRight w:val="0"/>
          <w:marTop w:val="0"/>
          <w:marBottom w:val="0"/>
          <w:divBdr>
            <w:top w:val="none" w:sz="0" w:space="0" w:color="auto"/>
            <w:left w:val="none" w:sz="0" w:space="0" w:color="auto"/>
            <w:bottom w:val="none" w:sz="0" w:space="0" w:color="auto"/>
            <w:right w:val="none" w:sz="0" w:space="0" w:color="auto"/>
          </w:divBdr>
          <w:divsChild>
            <w:div w:id="1544557361">
              <w:marLeft w:val="0"/>
              <w:marRight w:val="0"/>
              <w:marTop w:val="0"/>
              <w:marBottom w:val="0"/>
              <w:divBdr>
                <w:top w:val="none" w:sz="0" w:space="0" w:color="auto"/>
                <w:left w:val="none" w:sz="0" w:space="0" w:color="auto"/>
                <w:bottom w:val="none" w:sz="0" w:space="0" w:color="auto"/>
                <w:right w:val="none" w:sz="0" w:space="0" w:color="auto"/>
              </w:divBdr>
              <w:divsChild>
                <w:div w:id="1471553187">
                  <w:marLeft w:val="0"/>
                  <w:marRight w:val="0"/>
                  <w:marTop w:val="0"/>
                  <w:marBottom w:val="0"/>
                  <w:divBdr>
                    <w:top w:val="none" w:sz="0" w:space="0" w:color="auto"/>
                    <w:left w:val="none" w:sz="0" w:space="0" w:color="auto"/>
                    <w:bottom w:val="none" w:sz="0" w:space="0" w:color="auto"/>
                    <w:right w:val="none" w:sz="0" w:space="0" w:color="auto"/>
                  </w:divBdr>
                  <w:divsChild>
                    <w:div w:id="1327243342">
                      <w:marLeft w:val="0"/>
                      <w:marRight w:val="0"/>
                      <w:marTop w:val="0"/>
                      <w:marBottom w:val="0"/>
                      <w:divBdr>
                        <w:top w:val="none" w:sz="0" w:space="0" w:color="auto"/>
                        <w:left w:val="none" w:sz="0" w:space="0" w:color="auto"/>
                        <w:bottom w:val="none" w:sz="0" w:space="0" w:color="auto"/>
                        <w:right w:val="none" w:sz="0" w:space="0" w:color="auto"/>
                      </w:divBdr>
                      <w:divsChild>
                        <w:div w:id="223492058">
                          <w:marLeft w:val="0"/>
                          <w:marRight w:val="0"/>
                          <w:marTop w:val="0"/>
                          <w:marBottom w:val="0"/>
                          <w:divBdr>
                            <w:top w:val="none" w:sz="0" w:space="0" w:color="auto"/>
                            <w:left w:val="none" w:sz="0" w:space="0" w:color="auto"/>
                            <w:bottom w:val="none" w:sz="0" w:space="0" w:color="auto"/>
                            <w:right w:val="none" w:sz="0" w:space="0" w:color="auto"/>
                          </w:divBdr>
                          <w:divsChild>
                            <w:div w:id="377826961">
                              <w:marLeft w:val="0"/>
                              <w:marRight w:val="0"/>
                              <w:marTop w:val="0"/>
                              <w:marBottom w:val="0"/>
                              <w:divBdr>
                                <w:top w:val="none" w:sz="0" w:space="0" w:color="auto"/>
                                <w:left w:val="none" w:sz="0" w:space="0" w:color="auto"/>
                                <w:bottom w:val="none" w:sz="0" w:space="0" w:color="auto"/>
                                <w:right w:val="none" w:sz="0" w:space="0" w:color="auto"/>
                              </w:divBdr>
                              <w:divsChild>
                                <w:div w:id="347369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885405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47465654">
      <w:bodyDiv w:val="1"/>
      <w:marLeft w:val="0"/>
      <w:marRight w:val="0"/>
      <w:marTop w:val="0"/>
      <w:marBottom w:val="0"/>
      <w:divBdr>
        <w:top w:val="none" w:sz="0" w:space="0" w:color="auto"/>
        <w:left w:val="none" w:sz="0" w:space="0" w:color="auto"/>
        <w:bottom w:val="none" w:sz="0" w:space="0" w:color="auto"/>
        <w:right w:val="none" w:sz="0" w:space="0" w:color="auto"/>
      </w:divBdr>
      <w:divsChild>
        <w:div w:id="1507866032">
          <w:marLeft w:val="0"/>
          <w:marRight w:val="0"/>
          <w:marTop w:val="0"/>
          <w:marBottom w:val="0"/>
          <w:divBdr>
            <w:top w:val="none" w:sz="0" w:space="0" w:color="auto"/>
            <w:left w:val="none" w:sz="0" w:space="0" w:color="auto"/>
            <w:bottom w:val="none" w:sz="0" w:space="0" w:color="auto"/>
            <w:right w:val="none" w:sz="0" w:space="0" w:color="auto"/>
          </w:divBdr>
          <w:divsChild>
            <w:div w:id="1827939209">
              <w:marLeft w:val="0"/>
              <w:marRight w:val="0"/>
              <w:marTop w:val="0"/>
              <w:marBottom w:val="0"/>
              <w:divBdr>
                <w:top w:val="none" w:sz="0" w:space="0" w:color="auto"/>
                <w:left w:val="none" w:sz="0" w:space="0" w:color="auto"/>
                <w:bottom w:val="none" w:sz="0" w:space="0" w:color="auto"/>
                <w:right w:val="none" w:sz="0" w:space="0" w:color="auto"/>
              </w:divBdr>
              <w:divsChild>
                <w:div w:id="1006711424">
                  <w:marLeft w:val="0"/>
                  <w:marRight w:val="0"/>
                  <w:marTop w:val="0"/>
                  <w:marBottom w:val="0"/>
                  <w:divBdr>
                    <w:top w:val="none" w:sz="0" w:space="0" w:color="auto"/>
                    <w:left w:val="none" w:sz="0" w:space="0" w:color="auto"/>
                    <w:bottom w:val="none" w:sz="0" w:space="0" w:color="auto"/>
                    <w:right w:val="none" w:sz="0" w:space="0" w:color="auto"/>
                  </w:divBdr>
                  <w:divsChild>
                    <w:div w:id="1479885133">
                      <w:marLeft w:val="0"/>
                      <w:marRight w:val="0"/>
                      <w:marTop w:val="0"/>
                      <w:marBottom w:val="0"/>
                      <w:divBdr>
                        <w:top w:val="none" w:sz="0" w:space="0" w:color="auto"/>
                        <w:left w:val="none" w:sz="0" w:space="0" w:color="auto"/>
                        <w:bottom w:val="none" w:sz="0" w:space="0" w:color="auto"/>
                        <w:right w:val="none" w:sz="0" w:space="0" w:color="auto"/>
                      </w:divBdr>
                      <w:divsChild>
                        <w:div w:id="456487756">
                          <w:marLeft w:val="0"/>
                          <w:marRight w:val="0"/>
                          <w:marTop w:val="0"/>
                          <w:marBottom w:val="0"/>
                          <w:divBdr>
                            <w:top w:val="none" w:sz="0" w:space="0" w:color="auto"/>
                            <w:left w:val="none" w:sz="0" w:space="0" w:color="auto"/>
                            <w:bottom w:val="none" w:sz="0" w:space="0" w:color="auto"/>
                            <w:right w:val="none" w:sz="0" w:space="0" w:color="auto"/>
                          </w:divBdr>
                          <w:divsChild>
                            <w:div w:id="455294507">
                              <w:marLeft w:val="0"/>
                              <w:marRight w:val="0"/>
                              <w:marTop w:val="0"/>
                              <w:marBottom w:val="0"/>
                              <w:divBdr>
                                <w:top w:val="none" w:sz="0" w:space="0" w:color="auto"/>
                                <w:left w:val="none" w:sz="0" w:space="0" w:color="auto"/>
                                <w:bottom w:val="none" w:sz="0" w:space="0" w:color="auto"/>
                                <w:right w:val="none" w:sz="0" w:space="0" w:color="auto"/>
                              </w:divBdr>
                              <w:divsChild>
                                <w:div w:id="2023051317">
                                  <w:marLeft w:val="0"/>
                                  <w:marRight w:val="0"/>
                                  <w:marTop w:val="0"/>
                                  <w:marBottom w:val="0"/>
                                  <w:divBdr>
                                    <w:top w:val="none" w:sz="0" w:space="0" w:color="auto"/>
                                    <w:left w:val="none" w:sz="0" w:space="0" w:color="auto"/>
                                    <w:bottom w:val="none" w:sz="0" w:space="0" w:color="auto"/>
                                    <w:right w:val="none" w:sz="0" w:space="0" w:color="auto"/>
                                  </w:divBdr>
                                  <w:divsChild>
                                    <w:div w:id="78547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22764330">
      <w:bodyDiv w:val="1"/>
      <w:marLeft w:val="0"/>
      <w:marRight w:val="0"/>
      <w:marTop w:val="0"/>
      <w:marBottom w:val="0"/>
      <w:divBdr>
        <w:top w:val="none" w:sz="0" w:space="0" w:color="auto"/>
        <w:left w:val="none" w:sz="0" w:space="0" w:color="auto"/>
        <w:bottom w:val="none" w:sz="0" w:space="0" w:color="auto"/>
        <w:right w:val="none" w:sz="0" w:space="0" w:color="auto"/>
      </w:divBdr>
      <w:divsChild>
        <w:div w:id="1027486772">
          <w:marLeft w:val="0"/>
          <w:marRight w:val="0"/>
          <w:marTop w:val="0"/>
          <w:marBottom w:val="0"/>
          <w:divBdr>
            <w:top w:val="none" w:sz="0" w:space="0" w:color="auto"/>
            <w:left w:val="none" w:sz="0" w:space="0" w:color="auto"/>
            <w:bottom w:val="none" w:sz="0" w:space="0" w:color="auto"/>
            <w:right w:val="none" w:sz="0" w:space="0" w:color="auto"/>
          </w:divBdr>
          <w:divsChild>
            <w:div w:id="1731609313">
              <w:marLeft w:val="0"/>
              <w:marRight w:val="0"/>
              <w:marTop w:val="0"/>
              <w:marBottom w:val="0"/>
              <w:divBdr>
                <w:top w:val="none" w:sz="0" w:space="0" w:color="auto"/>
                <w:left w:val="none" w:sz="0" w:space="0" w:color="auto"/>
                <w:bottom w:val="none" w:sz="0" w:space="0" w:color="auto"/>
                <w:right w:val="none" w:sz="0" w:space="0" w:color="auto"/>
              </w:divBdr>
              <w:divsChild>
                <w:div w:id="246117230">
                  <w:marLeft w:val="0"/>
                  <w:marRight w:val="0"/>
                  <w:marTop w:val="0"/>
                  <w:marBottom w:val="0"/>
                  <w:divBdr>
                    <w:top w:val="none" w:sz="0" w:space="0" w:color="auto"/>
                    <w:left w:val="none" w:sz="0" w:space="0" w:color="auto"/>
                    <w:bottom w:val="none" w:sz="0" w:space="0" w:color="auto"/>
                    <w:right w:val="none" w:sz="0" w:space="0" w:color="auto"/>
                  </w:divBdr>
                  <w:divsChild>
                    <w:div w:id="1467432721">
                      <w:marLeft w:val="0"/>
                      <w:marRight w:val="0"/>
                      <w:marTop w:val="0"/>
                      <w:marBottom w:val="0"/>
                      <w:divBdr>
                        <w:top w:val="none" w:sz="0" w:space="0" w:color="auto"/>
                        <w:left w:val="none" w:sz="0" w:space="0" w:color="auto"/>
                        <w:bottom w:val="none" w:sz="0" w:space="0" w:color="auto"/>
                        <w:right w:val="none" w:sz="0" w:space="0" w:color="auto"/>
                      </w:divBdr>
                      <w:divsChild>
                        <w:div w:id="990331777">
                          <w:marLeft w:val="0"/>
                          <w:marRight w:val="0"/>
                          <w:marTop w:val="0"/>
                          <w:marBottom w:val="0"/>
                          <w:divBdr>
                            <w:top w:val="none" w:sz="0" w:space="0" w:color="auto"/>
                            <w:left w:val="none" w:sz="0" w:space="0" w:color="auto"/>
                            <w:bottom w:val="none" w:sz="0" w:space="0" w:color="auto"/>
                            <w:right w:val="none" w:sz="0" w:space="0" w:color="auto"/>
                          </w:divBdr>
                          <w:divsChild>
                            <w:div w:id="40400802">
                              <w:marLeft w:val="0"/>
                              <w:marRight w:val="0"/>
                              <w:marTop w:val="0"/>
                              <w:marBottom w:val="0"/>
                              <w:divBdr>
                                <w:top w:val="none" w:sz="0" w:space="0" w:color="auto"/>
                                <w:left w:val="none" w:sz="0" w:space="0" w:color="auto"/>
                                <w:bottom w:val="none" w:sz="0" w:space="0" w:color="auto"/>
                                <w:right w:val="none" w:sz="0" w:space="0" w:color="auto"/>
                              </w:divBdr>
                              <w:divsChild>
                                <w:div w:id="1250234783">
                                  <w:marLeft w:val="0"/>
                                  <w:marRight w:val="0"/>
                                  <w:marTop w:val="0"/>
                                  <w:marBottom w:val="0"/>
                                  <w:divBdr>
                                    <w:top w:val="none" w:sz="0" w:space="0" w:color="auto"/>
                                    <w:left w:val="none" w:sz="0" w:space="0" w:color="auto"/>
                                    <w:bottom w:val="none" w:sz="0" w:space="0" w:color="auto"/>
                                    <w:right w:val="none" w:sz="0" w:space="0" w:color="auto"/>
                                  </w:divBdr>
                                  <w:divsChild>
                                    <w:div w:id="669064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4923857">
      <w:bodyDiv w:val="1"/>
      <w:marLeft w:val="0"/>
      <w:marRight w:val="0"/>
      <w:marTop w:val="0"/>
      <w:marBottom w:val="0"/>
      <w:divBdr>
        <w:top w:val="none" w:sz="0" w:space="0" w:color="auto"/>
        <w:left w:val="none" w:sz="0" w:space="0" w:color="auto"/>
        <w:bottom w:val="none" w:sz="0" w:space="0" w:color="auto"/>
        <w:right w:val="none" w:sz="0" w:space="0" w:color="auto"/>
      </w:divBdr>
      <w:divsChild>
        <w:div w:id="845747290">
          <w:marLeft w:val="0"/>
          <w:marRight w:val="0"/>
          <w:marTop w:val="0"/>
          <w:marBottom w:val="0"/>
          <w:divBdr>
            <w:top w:val="none" w:sz="0" w:space="0" w:color="auto"/>
            <w:left w:val="none" w:sz="0" w:space="0" w:color="auto"/>
            <w:bottom w:val="none" w:sz="0" w:space="0" w:color="auto"/>
            <w:right w:val="none" w:sz="0" w:space="0" w:color="auto"/>
          </w:divBdr>
          <w:divsChild>
            <w:div w:id="458499246">
              <w:marLeft w:val="0"/>
              <w:marRight w:val="0"/>
              <w:marTop w:val="0"/>
              <w:marBottom w:val="0"/>
              <w:divBdr>
                <w:top w:val="none" w:sz="0" w:space="0" w:color="auto"/>
                <w:left w:val="none" w:sz="0" w:space="0" w:color="auto"/>
                <w:bottom w:val="none" w:sz="0" w:space="0" w:color="auto"/>
                <w:right w:val="none" w:sz="0" w:space="0" w:color="auto"/>
              </w:divBdr>
              <w:divsChild>
                <w:div w:id="3561552">
                  <w:marLeft w:val="0"/>
                  <w:marRight w:val="0"/>
                  <w:marTop w:val="0"/>
                  <w:marBottom w:val="0"/>
                  <w:divBdr>
                    <w:top w:val="none" w:sz="0" w:space="0" w:color="auto"/>
                    <w:left w:val="none" w:sz="0" w:space="0" w:color="auto"/>
                    <w:bottom w:val="none" w:sz="0" w:space="0" w:color="auto"/>
                    <w:right w:val="none" w:sz="0" w:space="0" w:color="auto"/>
                  </w:divBdr>
                  <w:divsChild>
                    <w:div w:id="89786679">
                      <w:marLeft w:val="0"/>
                      <w:marRight w:val="0"/>
                      <w:marTop w:val="0"/>
                      <w:marBottom w:val="0"/>
                      <w:divBdr>
                        <w:top w:val="none" w:sz="0" w:space="0" w:color="auto"/>
                        <w:left w:val="none" w:sz="0" w:space="0" w:color="auto"/>
                        <w:bottom w:val="none" w:sz="0" w:space="0" w:color="auto"/>
                        <w:right w:val="none" w:sz="0" w:space="0" w:color="auto"/>
                      </w:divBdr>
                      <w:divsChild>
                        <w:div w:id="1753038459">
                          <w:marLeft w:val="0"/>
                          <w:marRight w:val="0"/>
                          <w:marTop w:val="0"/>
                          <w:marBottom w:val="0"/>
                          <w:divBdr>
                            <w:top w:val="none" w:sz="0" w:space="0" w:color="auto"/>
                            <w:left w:val="none" w:sz="0" w:space="0" w:color="auto"/>
                            <w:bottom w:val="none" w:sz="0" w:space="0" w:color="auto"/>
                            <w:right w:val="none" w:sz="0" w:space="0" w:color="auto"/>
                          </w:divBdr>
                          <w:divsChild>
                            <w:div w:id="1197964569">
                              <w:marLeft w:val="0"/>
                              <w:marRight w:val="0"/>
                              <w:marTop w:val="0"/>
                              <w:marBottom w:val="0"/>
                              <w:divBdr>
                                <w:top w:val="none" w:sz="0" w:space="0" w:color="auto"/>
                                <w:left w:val="none" w:sz="0" w:space="0" w:color="auto"/>
                                <w:bottom w:val="none" w:sz="0" w:space="0" w:color="auto"/>
                                <w:right w:val="none" w:sz="0" w:space="0" w:color="auto"/>
                              </w:divBdr>
                              <w:divsChild>
                                <w:div w:id="1992102345">
                                  <w:marLeft w:val="0"/>
                                  <w:marRight w:val="0"/>
                                  <w:marTop w:val="0"/>
                                  <w:marBottom w:val="0"/>
                                  <w:divBdr>
                                    <w:top w:val="none" w:sz="0" w:space="0" w:color="auto"/>
                                    <w:left w:val="none" w:sz="0" w:space="0" w:color="auto"/>
                                    <w:bottom w:val="none" w:sz="0" w:space="0" w:color="auto"/>
                                    <w:right w:val="none" w:sz="0" w:space="0" w:color="auto"/>
                                  </w:divBdr>
                                  <w:divsChild>
                                    <w:div w:id="199008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8215166">
      <w:bodyDiv w:val="1"/>
      <w:marLeft w:val="0"/>
      <w:marRight w:val="0"/>
      <w:marTop w:val="0"/>
      <w:marBottom w:val="0"/>
      <w:divBdr>
        <w:top w:val="none" w:sz="0" w:space="0" w:color="auto"/>
        <w:left w:val="none" w:sz="0" w:space="0" w:color="auto"/>
        <w:bottom w:val="none" w:sz="0" w:space="0" w:color="auto"/>
        <w:right w:val="none" w:sz="0" w:space="0" w:color="auto"/>
      </w:divBdr>
    </w:div>
    <w:div w:id="1285426095">
      <w:bodyDiv w:val="1"/>
      <w:marLeft w:val="0"/>
      <w:marRight w:val="0"/>
      <w:marTop w:val="0"/>
      <w:marBottom w:val="0"/>
      <w:divBdr>
        <w:top w:val="none" w:sz="0" w:space="0" w:color="auto"/>
        <w:left w:val="none" w:sz="0" w:space="0" w:color="auto"/>
        <w:bottom w:val="none" w:sz="0" w:space="0" w:color="auto"/>
        <w:right w:val="none" w:sz="0" w:space="0" w:color="auto"/>
      </w:divBdr>
      <w:divsChild>
        <w:div w:id="1028608024">
          <w:marLeft w:val="0"/>
          <w:marRight w:val="0"/>
          <w:marTop w:val="0"/>
          <w:marBottom w:val="0"/>
          <w:divBdr>
            <w:top w:val="none" w:sz="0" w:space="0" w:color="auto"/>
            <w:left w:val="none" w:sz="0" w:space="0" w:color="auto"/>
            <w:bottom w:val="none" w:sz="0" w:space="0" w:color="auto"/>
            <w:right w:val="none" w:sz="0" w:space="0" w:color="auto"/>
          </w:divBdr>
          <w:divsChild>
            <w:div w:id="1701396476">
              <w:marLeft w:val="0"/>
              <w:marRight w:val="0"/>
              <w:marTop w:val="0"/>
              <w:marBottom w:val="0"/>
              <w:divBdr>
                <w:top w:val="none" w:sz="0" w:space="0" w:color="auto"/>
                <w:left w:val="none" w:sz="0" w:space="0" w:color="auto"/>
                <w:bottom w:val="none" w:sz="0" w:space="0" w:color="auto"/>
                <w:right w:val="none" w:sz="0" w:space="0" w:color="auto"/>
              </w:divBdr>
              <w:divsChild>
                <w:div w:id="173611276">
                  <w:marLeft w:val="0"/>
                  <w:marRight w:val="0"/>
                  <w:marTop w:val="0"/>
                  <w:marBottom w:val="0"/>
                  <w:divBdr>
                    <w:top w:val="none" w:sz="0" w:space="0" w:color="auto"/>
                    <w:left w:val="none" w:sz="0" w:space="0" w:color="auto"/>
                    <w:bottom w:val="none" w:sz="0" w:space="0" w:color="auto"/>
                    <w:right w:val="none" w:sz="0" w:space="0" w:color="auto"/>
                  </w:divBdr>
                  <w:divsChild>
                    <w:div w:id="1232471277">
                      <w:marLeft w:val="0"/>
                      <w:marRight w:val="0"/>
                      <w:marTop w:val="0"/>
                      <w:marBottom w:val="0"/>
                      <w:divBdr>
                        <w:top w:val="none" w:sz="0" w:space="0" w:color="auto"/>
                        <w:left w:val="none" w:sz="0" w:space="0" w:color="auto"/>
                        <w:bottom w:val="none" w:sz="0" w:space="0" w:color="auto"/>
                        <w:right w:val="none" w:sz="0" w:space="0" w:color="auto"/>
                      </w:divBdr>
                      <w:divsChild>
                        <w:div w:id="1970697006">
                          <w:marLeft w:val="0"/>
                          <w:marRight w:val="0"/>
                          <w:marTop w:val="0"/>
                          <w:marBottom w:val="0"/>
                          <w:divBdr>
                            <w:top w:val="none" w:sz="0" w:space="0" w:color="auto"/>
                            <w:left w:val="none" w:sz="0" w:space="0" w:color="auto"/>
                            <w:bottom w:val="none" w:sz="0" w:space="0" w:color="auto"/>
                            <w:right w:val="none" w:sz="0" w:space="0" w:color="auto"/>
                          </w:divBdr>
                          <w:divsChild>
                            <w:div w:id="895631384">
                              <w:marLeft w:val="0"/>
                              <w:marRight w:val="0"/>
                              <w:marTop w:val="0"/>
                              <w:marBottom w:val="0"/>
                              <w:divBdr>
                                <w:top w:val="none" w:sz="0" w:space="0" w:color="auto"/>
                                <w:left w:val="none" w:sz="0" w:space="0" w:color="auto"/>
                                <w:bottom w:val="none" w:sz="0" w:space="0" w:color="auto"/>
                                <w:right w:val="none" w:sz="0" w:space="0" w:color="auto"/>
                              </w:divBdr>
                              <w:divsChild>
                                <w:div w:id="1327317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295529367">
      <w:bodyDiv w:val="1"/>
      <w:marLeft w:val="0"/>
      <w:marRight w:val="0"/>
      <w:marTop w:val="0"/>
      <w:marBottom w:val="0"/>
      <w:divBdr>
        <w:top w:val="none" w:sz="0" w:space="0" w:color="auto"/>
        <w:left w:val="none" w:sz="0" w:space="0" w:color="auto"/>
        <w:bottom w:val="none" w:sz="0" w:space="0" w:color="auto"/>
        <w:right w:val="none" w:sz="0" w:space="0" w:color="auto"/>
      </w:divBdr>
      <w:divsChild>
        <w:div w:id="1377729857">
          <w:marLeft w:val="0"/>
          <w:marRight w:val="0"/>
          <w:marTop w:val="0"/>
          <w:marBottom w:val="0"/>
          <w:divBdr>
            <w:top w:val="none" w:sz="0" w:space="0" w:color="auto"/>
            <w:left w:val="none" w:sz="0" w:space="0" w:color="auto"/>
            <w:bottom w:val="none" w:sz="0" w:space="0" w:color="auto"/>
            <w:right w:val="none" w:sz="0" w:space="0" w:color="auto"/>
          </w:divBdr>
          <w:divsChild>
            <w:div w:id="1132406609">
              <w:marLeft w:val="0"/>
              <w:marRight w:val="0"/>
              <w:marTop w:val="0"/>
              <w:marBottom w:val="0"/>
              <w:divBdr>
                <w:top w:val="none" w:sz="0" w:space="0" w:color="auto"/>
                <w:left w:val="none" w:sz="0" w:space="0" w:color="auto"/>
                <w:bottom w:val="none" w:sz="0" w:space="0" w:color="auto"/>
                <w:right w:val="none" w:sz="0" w:space="0" w:color="auto"/>
              </w:divBdr>
              <w:divsChild>
                <w:div w:id="542376348">
                  <w:marLeft w:val="0"/>
                  <w:marRight w:val="0"/>
                  <w:marTop w:val="0"/>
                  <w:marBottom w:val="0"/>
                  <w:divBdr>
                    <w:top w:val="none" w:sz="0" w:space="0" w:color="auto"/>
                    <w:left w:val="none" w:sz="0" w:space="0" w:color="auto"/>
                    <w:bottom w:val="none" w:sz="0" w:space="0" w:color="auto"/>
                    <w:right w:val="none" w:sz="0" w:space="0" w:color="auto"/>
                  </w:divBdr>
                  <w:divsChild>
                    <w:div w:id="1824852353">
                      <w:marLeft w:val="0"/>
                      <w:marRight w:val="0"/>
                      <w:marTop w:val="0"/>
                      <w:marBottom w:val="0"/>
                      <w:divBdr>
                        <w:top w:val="none" w:sz="0" w:space="0" w:color="auto"/>
                        <w:left w:val="none" w:sz="0" w:space="0" w:color="auto"/>
                        <w:bottom w:val="none" w:sz="0" w:space="0" w:color="auto"/>
                        <w:right w:val="none" w:sz="0" w:space="0" w:color="auto"/>
                      </w:divBdr>
                      <w:divsChild>
                        <w:div w:id="1929072018">
                          <w:marLeft w:val="0"/>
                          <w:marRight w:val="0"/>
                          <w:marTop w:val="0"/>
                          <w:marBottom w:val="0"/>
                          <w:divBdr>
                            <w:top w:val="none" w:sz="0" w:space="0" w:color="auto"/>
                            <w:left w:val="none" w:sz="0" w:space="0" w:color="auto"/>
                            <w:bottom w:val="none" w:sz="0" w:space="0" w:color="auto"/>
                            <w:right w:val="none" w:sz="0" w:space="0" w:color="auto"/>
                          </w:divBdr>
                          <w:divsChild>
                            <w:div w:id="904224064">
                              <w:marLeft w:val="0"/>
                              <w:marRight w:val="0"/>
                              <w:marTop w:val="0"/>
                              <w:marBottom w:val="0"/>
                              <w:divBdr>
                                <w:top w:val="none" w:sz="0" w:space="0" w:color="auto"/>
                                <w:left w:val="none" w:sz="0" w:space="0" w:color="auto"/>
                                <w:bottom w:val="none" w:sz="0" w:space="0" w:color="auto"/>
                                <w:right w:val="none" w:sz="0" w:space="0" w:color="auto"/>
                              </w:divBdr>
                              <w:divsChild>
                                <w:div w:id="43398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16662601">
      <w:bodyDiv w:val="1"/>
      <w:marLeft w:val="0"/>
      <w:marRight w:val="0"/>
      <w:marTop w:val="0"/>
      <w:marBottom w:val="0"/>
      <w:divBdr>
        <w:top w:val="none" w:sz="0" w:space="0" w:color="auto"/>
        <w:left w:val="none" w:sz="0" w:space="0" w:color="auto"/>
        <w:bottom w:val="none" w:sz="0" w:space="0" w:color="auto"/>
        <w:right w:val="none" w:sz="0" w:space="0" w:color="auto"/>
      </w:divBdr>
      <w:divsChild>
        <w:div w:id="1685672568">
          <w:marLeft w:val="0"/>
          <w:marRight w:val="0"/>
          <w:marTop w:val="0"/>
          <w:marBottom w:val="0"/>
          <w:divBdr>
            <w:top w:val="none" w:sz="0" w:space="0" w:color="auto"/>
            <w:left w:val="none" w:sz="0" w:space="0" w:color="auto"/>
            <w:bottom w:val="none" w:sz="0" w:space="0" w:color="auto"/>
            <w:right w:val="none" w:sz="0" w:space="0" w:color="auto"/>
          </w:divBdr>
          <w:divsChild>
            <w:div w:id="778722580">
              <w:marLeft w:val="0"/>
              <w:marRight w:val="0"/>
              <w:marTop w:val="0"/>
              <w:marBottom w:val="0"/>
              <w:divBdr>
                <w:top w:val="none" w:sz="0" w:space="0" w:color="auto"/>
                <w:left w:val="none" w:sz="0" w:space="0" w:color="auto"/>
                <w:bottom w:val="none" w:sz="0" w:space="0" w:color="auto"/>
                <w:right w:val="none" w:sz="0" w:space="0" w:color="auto"/>
              </w:divBdr>
              <w:divsChild>
                <w:div w:id="1222055625">
                  <w:marLeft w:val="0"/>
                  <w:marRight w:val="0"/>
                  <w:marTop w:val="0"/>
                  <w:marBottom w:val="0"/>
                  <w:divBdr>
                    <w:top w:val="none" w:sz="0" w:space="0" w:color="auto"/>
                    <w:left w:val="none" w:sz="0" w:space="0" w:color="auto"/>
                    <w:bottom w:val="none" w:sz="0" w:space="0" w:color="auto"/>
                    <w:right w:val="none" w:sz="0" w:space="0" w:color="auto"/>
                  </w:divBdr>
                  <w:divsChild>
                    <w:div w:id="1041982826">
                      <w:marLeft w:val="0"/>
                      <w:marRight w:val="0"/>
                      <w:marTop w:val="0"/>
                      <w:marBottom w:val="0"/>
                      <w:divBdr>
                        <w:top w:val="none" w:sz="0" w:space="0" w:color="auto"/>
                        <w:left w:val="none" w:sz="0" w:space="0" w:color="auto"/>
                        <w:bottom w:val="none" w:sz="0" w:space="0" w:color="auto"/>
                        <w:right w:val="none" w:sz="0" w:space="0" w:color="auto"/>
                      </w:divBdr>
                      <w:divsChild>
                        <w:div w:id="775641730">
                          <w:marLeft w:val="0"/>
                          <w:marRight w:val="0"/>
                          <w:marTop w:val="0"/>
                          <w:marBottom w:val="0"/>
                          <w:divBdr>
                            <w:top w:val="none" w:sz="0" w:space="0" w:color="auto"/>
                            <w:left w:val="none" w:sz="0" w:space="0" w:color="auto"/>
                            <w:bottom w:val="none" w:sz="0" w:space="0" w:color="auto"/>
                            <w:right w:val="none" w:sz="0" w:space="0" w:color="auto"/>
                          </w:divBdr>
                          <w:divsChild>
                            <w:div w:id="600377449">
                              <w:marLeft w:val="0"/>
                              <w:marRight w:val="0"/>
                              <w:marTop w:val="0"/>
                              <w:marBottom w:val="0"/>
                              <w:divBdr>
                                <w:top w:val="none" w:sz="0" w:space="0" w:color="auto"/>
                                <w:left w:val="none" w:sz="0" w:space="0" w:color="auto"/>
                                <w:bottom w:val="none" w:sz="0" w:space="0" w:color="auto"/>
                                <w:right w:val="none" w:sz="0" w:space="0" w:color="auto"/>
                              </w:divBdr>
                              <w:divsChild>
                                <w:div w:id="1754543696">
                                  <w:marLeft w:val="0"/>
                                  <w:marRight w:val="0"/>
                                  <w:marTop w:val="0"/>
                                  <w:marBottom w:val="0"/>
                                  <w:divBdr>
                                    <w:top w:val="none" w:sz="0" w:space="0" w:color="auto"/>
                                    <w:left w:val="none" w:sz="0" w:space="0" w:color="auto"/>
                                    <w:bottom w:val="none" w:sz="0" w:space="0" w:color="auto"/>
                                    <w:right w:val="none" w:sz="0" w:space="0" w:color="auto"/>
                                  </w:divBdr>
                                  <w:divsChild>
                                    <w:div w:id="1233812288">
                                      <w:marLeft w:val="0"/>
                                      <w:marRight w:val="0"/>
                                      <w:marTop w:val="0"/>
                                      <w:marBottom w:val="0"/>
                                      <w:divBdr>
                                        <w:top w:val="none" w:sz="0" w:space="0" w:color="auto"/>
                                        <w:left w:val="none" w:sz="0" w:space="0" w:color="auto"/>
                                        <w:bottom w:val="none" w:sz="0" w:space="0" w:color="auto"/>
                                        <w:right w:val="none" w:sz="0" w:space="0" w:color="auto"/>
                                      </w:divBdr>
                                      <w:divsChild>
                                        <w:div w:id="577325353">
                                          <w:marLeft w:val="0"/>
                                          <w:marRight w:val="0"/>
                                          <w:marTop w:val="0"/>
                                          <w:marBottom w:val="0"/>
                                          <w:divBdr>
                                            <w:top w:val="none" w:sz="0" w:space="0" w:color="auto"/>
                                            <w:left w:val="none" w:sz="0" w:space="0" w:color="auto"/>
                                            <w:bottom w:val="none" w:sz="0" w:space="0" w:color="auto"/>
                                            <w:right w:val="none" w:sz="0" w:space="0" w:color="auto"/>
                                          </w:divBdr>
                                          <w:divsChild>
                                            <w:div w:id="31792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37645228">
      <w:bodyDiv w:val="1"/>
      <w:marLeft w:val="0"/>
      <w:marRight w:val="0"/>
      <w:marTop w:val="0"/>
      <w:marBottom w:val="0"/>
      <w:divBdr>
        <w:top w:val="none" w:sz="0" w:space="0" w:color="auto"/>
        <w:left w:val="none" w:sz="0" w:space="0" w:color="auto"/>
        <w:bottom w:val="none" w:sz="0" w:space="0" w:color="auto"/>
        <w:right w:val="none" w:sz="0" w:space="0" w:color="auto"/>
      </w:divBdr>
      <w:divsChild>
        <w:div w:id="1781217387">
          <w:marLeft w:val="0"/>
          <w:marRight w:val="0"/>
          <w:marTop w:val="0"/>
          <w:marBottom w:val="0"/>
          <w:divBdr>
            <w:top w:val="none" w:sz="0" w:space="0" w:color="auto"/>
            <w:left w:val="none" w:sz="0" w:space="0" w:color="auto"/>
            <w:bottom w:val="none" w:sz="0" w:space="0" w:color="auto"/>
            <w:right w:val="none" w:sz="0" w:space="0" w:color="auto"/>
          </w:divBdr>
          <w:divsChild>
            <w:div w:id="1301155877">
              <w:marLeft w:val="0"/>
              <w:marRight w:val="0"/>
              <w:marTop w:val="0"/>
              <w:marBottom w:val="0"/>
              <w:divBdr>
                <w:top w:val="none" w:sz="0" w:space="0" w:color="auto"/>
                <w:left w:val="none" w:sz="0" w:space="0" w:color="auto"/>
                <w:bottom w:val="none" w:sz="0" w:space="0" w:color="auto"/>
                <w:right w:val="none" w:sz="0" w:space="0" w:color="auto"/>
              </w:divBdr>
              <w:divsChild>
                <w:div w:id="1364985281">
                  <w:marLeft w:val="0"/>
                  <w:marRight w:val="0"/>
                  <w:marTop w:val="0"/>
                  <w:marBottom w:val="0"/>
                  <w:divBdr>
                    <w:top w:val="none" w:sz="0" w:space="0" w:color="auto"/>
                    <w:left w:val="none" w:sz="0" w:space="0" w:color="auto"/>
                    <w:bottom w:val="none" w:sz="0" w:space="0" w:color="auto"/>
                    <w:right w:val="none" w:sz="0" w:space="0" w:color="auto"/>
                  </w:divBdr>
                  <w:divsChild>
                    <w:div w:id="1835759166">
                      <w:marLeft w:val="0"/>
                      <w:marRight w:val="0"/>
                      <w:marTop w:val="0"/>
                      <w:marBottom w:val="0"/>
                      <w:divBdr>
                        <w:top w:val="none" w:sz="0" w:space="0" w:color="auto"/>
                        <w:left w:val="none" w:sz="0" w:space="0" w:color="auto"/>
                        <w:bottom w:val="none" w:sz="0" w:space="0" w:color="auto"/>
                        <w:right w:val="none" w:sz="0" w:space="0" w:color="auto"/>
                      </w:divBdr>
                      <w:divsChild>
                        <w:div w:id="1816797666">
                          <w:marLeft w:val="0"/>
                          <w:marRight w:val="0"/>
                          <w:marTop w:val="0"/>
                          <w:marBottom w:val="0"/>
                          <w:divBdr>
                            <w:top w:val="none" w:sz="0" w:space="0" w:color="auto"/>
                            <w:left w:val="none" w:sz="0" w:space="0" w:color="auto"/>
                            <w:bottom w:val="none" w:sz="0" w:space="0" w:color="auto"/>
                            <w:right w:val="none" w:sz="0" w:space="0" w:color="auto"/>
                          </w:divBdr>
                          <w:divsChild>
                            <w:div w:id="693455296">
                              <w:marLeft w:val="0"/>
                              <w:marRight w:val="0"/>
                              <w:marTop w:val="0"/>
                              <w:marBottom w:val="0"/>
                              <w:divBdr>
                                <w:top w:val="none" w:sz="0" w:space="0" w:color="auto"/>
                                <w:left w:val="none" w:sz="0" w:space="0" w:color="auto"/>
                                <w:bottom w:val="none" w:sz="0" w:space="0" w:color="auto"/>
                                <w:right w:val="none" w:sz="0" w:space="0" w:color="auto"/>
                              </w:divBdr>
                              <w:divsChild>
                                <w:div w:id="488982354">
                                  <w:marLeft w:val="0"/>
                                  <w:marRight w:val="0"/>
                                  <w:marTop w:val="0"/>
                                  <w:marBottom w:val="0"/>
                                  <w:divBdr>
                                    <w:top w:val="none" w:sz="0" w:space="0" w:color="auto"/>
                                    <w:left w:val="none" w:sz="0" w:space="0" w:color="auto"/>
                                    <w:bottom w:val="none" w:sz="0" w:space="0" w:color="auto"/>
                                    <w:right w:val="none" w:sz="0" w:space="0" w:color="auto"/>
                                  </w:divBdr>
                                  <w:divsChild>
                                    <w:div w:id="188170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2B4C9-5E11-4CD8-83C5-B51A37392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4775</TotalTime>
  <Pages>131</Pages>
  <Words>28221</Words>
  <Characters>160860</Characters>
  <Application>Microsoft Office Word</Application>
  <DocSecurity>0</DocSecurity>
  <Lines>1340</Lines>
  <Paragraphs>377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188704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DELL</cp:lastModifiedBy>
  <cp:revision>2031</cp:revision>
  <cp:lastPrinted>2018-02-16T07:12:00Z</cp:lastPrinted>
  <dcterms:created xsi:type="dcterms:W3CDTF">2019-10-28T07:04:00Z</dcterms:created>
  <dcterms:modified xsi:type="dcterms:W3CDTF">2026-06-04T10:47:00Z</dcterms:modified>
</cp:coreProperties>
</file>